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BDF9" w14:textId="23E6A229" w:rsidR="001E41F3" w:rsidRPr="00A324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2413">
        <w:rPr>
          <w:b/>
          <w:noProof/>
          <w:sz w:val="24"/>
        </w:rPr>
        <w:t>3GPP TSG-</w:t>
      </w:r>
      <w:r w:rsidR="00CC16A1" w:rsidRPr="00A32413">
        <w:rPr>
          <w:b/>
          <w:noProof/>
          <w:sz w:val="24"/>
        </w:rPr>
        <w:fldChar w:fldCharType="begin"/>
      </w:r>
      <w:r w:rsidR="00CC16A1" w:rsidRPr="00A32413">
        <w:rPr>
          <w:b/>
          <w:noProof/>
          <w:sz w:val="24"/>
        </w:rPr>
        <w:instrText xml:space="preserve"> DOCPROPERTY  TSG/WGRef  \* MERGEFORMAT </w:instrText>
      </w:r>
      <w:r w:rsidR="00CC16A1" w:rsidRPr="00A32413">
        <w:rPr>
          <w:b/>
          <w:noProof/>
          <w:sz w:val="24"/>
        </w:rPr>
        <w:fldChar w:fldCharType="separate"/>
      </w:r>
      <w:r w:rsidR="003609EF" w:rsidRPr="00A32413">
        <w:rPr>
          <w:b/>
          <w:noProof/>
          <w:sz w:val="24"/>
        </w:rPr>
        <w:t>WG</w:t>
      </w:r>
      <w:r w:rsidR="009D5FA1" w:rsidRPr="00A32413">
        <w:rPr>
          <w:b/>
          <w:noProof/>
          <w:sz w:val="24"/>
        </w:rPr>
        <w:t>4</w:t>
      </w:r>
      <w:r w:rsidR="00CC16A1" w:rsidRPr="00A32413">
        <w:rPr>
          <w:b/>
          <w:noProof/>
          <w:sz w:val="24"/>
        </w:rPr>
        <w:fldChar w:fldCharType="end"/>
      </w:r>
      <w:r w:rsidR="00C66BA2" w:rsidRPr="00A32413">
        <w:rPr>
          <w:b/>
          <w:noProof/>
          <w:sz w:val="24"/>
        </w:rPr>
        <w:t xml:space="preserve"> </w:t>
      </w:r>
      <w:r w:rsidRPr="00A32413">
        <w:rPr>
          <w:b/>
          <w:noProof/>
          <w:sz w:val="24"/>
        </w:rPr>
        <w:t>Meeting #</w:t>
      </w:r>
      <w:r w:rsidR="008D06D5" w:rsidRPr="00A32413">
        <w:rPr>
          <w:rFonts w:cs="Arial"/>
          <w:b/>
          <w:sz w:val="24"/>
          <w:szCs w:val="24"/>
        </w:rPr>
        <w:t>10</w:t>
      </w:r>
      <w:r w:rsidR="00301719" w:rsidRPr="00A32413">
        <w:rPr>
          <w:rFonts w:cs="Arial"/>
          <w:b/>
          <w:sz w:val="24"/>
          <w:szCs w:val="24"/>
        </w:rPr>
        <w:t>4</w:t>
      </w:r>
      <w:r w:rsidR="001C0D30" w:rsidRPr="00A32413">
        <w:rPr>
          <w:rFonts w:cs="Arial"/>
          <w:b/>
          <w:sz w:val="24"/>
          <w:szCs w:val="24"/>
        </w:rPr>
        <w:t>-e</w:t>
      </w:r>
      <w:r w:rsidRPr="00A32413">
        <w:rPr>
          <w:b/>
          <w:i/>
          <w:noProof/>
          <w:sz w:val="28"/>
        </w:rPr>
        <w:tab/>
      </w:r>
      <w:r w:rsidR="002233D9" w:rsidRPr="002233D9">
        <w:rPr>
          <w:b/>
          <w:i/>
          <w:noProof/>
          <w:sz w:val="28"/>
          <w:lang w:eastAsia="zh-CN"/>
        </w:rPr>
        <w:t>R4-2213317</w:t>
      </w:r>
      <w:bookmarkStart w:id="0" w:name="_GoBack"/>
      <w:bookmarkEnd w:id="0"/>
    </w:p>
    <w:p w14:paraId="1FF93663" w14:textId="77777777" w:rsidR="00301719" w:rsidRPr="00A32413" w:rsidRDefault="008D06D5" w:rsidP="00301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413">
        <w:rPr>
          <w:rFonts w:cs="Arial"/>
          <w:b/>
          <w:sz w:val="24"/>
          <w:szCs w:val="24"/>
        </w:rPr>
        <w:t xml:space="preserve">Electronic Meeting, </w:t>
      </w:r>
      <w:r w:rsidR="00301719" w:rsidRPr="00A32413">
        <w:rPr>
          <w:rFonts w:cs="Arial"/>
          <w:b/>
          <w:sz w:val="24"/>
          <w:szCs w:val="24"/>
          <w:lang w:eastAsia="zh-CN"/>
        </w:rPr>
        <w:t>15 – 26 Aug, 2022</w:t>
      </w:r>
    </w:p>
    <w:p w14:paraId="021BCE0F" w14:textId="44EBAA83" w:rsidR="001E41F3" w:rsidRPr="00A3241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241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Pr="00A3241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2413">
              <w:rPr>
                <w:i/>
                <w:noProof/>
                <w:sz w:val="14"/>
              </w:rPr>
              <w:t>CR-Form-v</w:t>
            </w:r>
            <w:r w:rsidR="008863B9" w:rsidRPr="00A32413">
              <w:rPr>
                <w:i/>
                <w:noProof/>
                <w:sz w:val="14"/>
              </w:rPr>
              <w:t>12.0</w:t>
            </w:r>
          </w:p>
        </w:tc>
      </w:tr>
      <w:tr w:rsidR="001E41F3" w:rsidRPr="00A3241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Pr="00A324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24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241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Pr="00A324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3B9971FE" w:rsidR="001E41F3" w:rsidRPr="00A32413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2413">
              <w:rPr>
                <w:b/>
                <w:noProof/>
                <w:sz w:val="28"/>
              </w:rPr>
              <w:t>38.101-</w:t>
            </w:r>
            <w:r w:rsidR="004624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F422EBE" w14:textId="77777777" w:rsidR="001E41F3" w:rsidRPr="00A3241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324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A32413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Pr="00A324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24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A32413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3241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Pr="00A324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24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02626C44" w:rsidR="001E41F3" w:rsidRPr="00A32413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32413">
              <w:rPr>
                <w:b/>
                <w:noProof/>
                <w:sz w:val="28"/>
              </w:rPr>
              <w:fldChar w:fldCharType="begin"/>
            </w:r>
            <w:r w:rsidRPr="00A3241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32413">
              <w:rPr>
                <w:b/>
                <w:noProof/>
                <w:sz w:val="28"/>
              </w:rPr>
              <w:fldChar w:fldCharType="separate"/>
            </w:r>
            <w:r w:rsidR="009D5FA1" w:rsidRPr="00A32413">
              <w:rPr>
                <w:b/>
                <w:noProof/>
                <w:sz w:val="28"/>
              </w:rPr>
              <w:t>1</w:t>
            </w:r>
            <w:r w:rsidR="00BF0322" w:rsidRPr="00A32413">
              <w:rPr>
                <w:b/>
                <w:noProof/>
                <w:sz w:val="28"/>
              </w:rPr>
              <w:t>7</w:t>
            </w:r>
            <w:r w:rsidR="001C0D30" w:rsidRPr="00A32413">
              <w:rPr>
                <w:b/>
                <w:noProof/>
                <w:sz w:val="28"/>
              </w:rPr>
              <w:t>.</w:t>
            </w:r>
            <w:r w:rsidR="00301719" w:rsidRPr="00A32413">
              <w:rPr>
                <w:b/>
                <w:noProof/>
                <w:sz w:val="28"/>
              </w:rPr>
              <w:t>6</w:t>
            </w:r>
            <w:r w:rsidR="001C0D30" w:rsidRPr="00A32413">
              <w:rPr>
                <w:b/>
                <w:noProof/>
                <w:sz w:val="28"/>
              </w:rPr>
              <w:t>.0</w:t>
            </w:r>
            <w:r w:rsidRPr="00A3241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Pr="00A324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241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Pr="00A324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241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A324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241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3241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3241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32413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24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2413">
              <w:rPr>
                <w:rFonts w:cs="Arial"/>
                <w:i/>
                <w:noProof/>
              </w:rPr>
              <w:t>on using this form</w:t>
            </w:r>
            <w:r w:rsidR="0051580D" w:rsidRPr="00A32413">
              <w:rPr>
                <w:rFonts w:cs="Arial"/>
                <w:i/>
                <w:noProof/>
              </w:rPr>
              <w:t>: c</w:t>
            </w:r>
            <w:r w:rsidR="00F25D98" w:rsidRPr="00A324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241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32413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24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241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Pr="00A324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2413" w14:paraId="6ADFD28A" w14:textId="77777777" w:rsidTr="00A7671C">
        <w:tc>
          <w:tcPr>
            <w:tcW w:w="2835" w:type="dxa"/>
          </w:tcPr>
          <w:p w14:paraId="10264405" w14:textId="77777777" w:rsidR="00F25D98" w:rsidRPr="00A324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Proposed change</w:t>
            </w:r>
            <w:r w:rsidR="00A7671C" w:rsidRPr="00A32413">
              <w:rPr>
                <w:b/>
                <w:i/>
                <w:noProof/>
              </w:rPr>
              <w:t xml:space="preserve"> </w:t>
            </w:r>
            <w:r w:rsidRPr="00A324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Pr="00A324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24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Pr="00A324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Pr="00A324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24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Pr="00A32413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241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Pr="00A324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24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Pr="00A324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Pr="00A324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24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Pr="00A324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Pr="00A3241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241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Pr="00A324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Title:</w:t>
            </w:r>
            <w:r w:rsidRPr="00A3241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5C3B88AA" w:rsidR="001E41F3" w:rsidRPr="00A32413" w:rsidRDefault="00757F27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7F27">
              <w:rPr>
                <w:noProof/>
                <w:lang w:eastAsia="zh-CN"/>
              </w:rPr>
              <w:t>R17 Draft CR on Pemax in SL</w:t>
            </w:r>
          </w:p>
        </w:tc>
      </w:tr>
      <w:tr w:rsidR="001E41F3" w:rsidRPr="00A3241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Pr="00A324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Pr="00A3241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2413">
              <w:rPr>
                <w:noProof/>
              </w:rPr>
              <w:t>OPPO</w:t>
            </w:r>
          </w:p>
        </w:tc>
      </w:tr>
      <w:tr w:rsidR="001E41F3" w:rsidRPr="00A3241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Pr="00A324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Pr="00A3241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32413">
              <w:rPr>
                <w:noProof/>
              </w:rPr>
              <w:fldChar w:fldCharType="begin"/>
            </w:r>
            <w:r w:rsidRPr="00A32413">
              <w:rPr>
                <w:noProof/>
              </w:rPr>
              <w:instrText xml:space="preserve"> DOCPROPERTY  SourceIfWg  \* MERGEFORMAT </w:instrText>
            </w:r>
            <w:r w:rsidRPr="00A32413">
              <w:rPr>
                <w:noProof/>
              </w:rPr>
              <w:fldChar w:fldCharType="separate"/>
            </w:r>
            <w:r w:rsidRPr="00A32413">
              <w:rPr>
                <w:noProof/>
              </w:rPr>
              <w:t>R4</w:t>
            </w:r>
            <w:r w:rsidRPr="00A32413">
              <w:rPr>
                <w:noProof/>
              </w:rPr>
              <w:fldChar w:fldCharType="end"/>
            </w:r>
          </w:p>
        </w:tc>
      </w:tr>
      <w:tr w:rsidR="001E41F3" w:rsidRPr="00A3241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Pr="00A324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Work item code</w:t>
            </w:r>
            <w:r w:rsidR="0051580D" w:rsidRPr="00A3241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6F29D921" w:rsidR="001E41F3" w:rsidRPr="00A32413" w:rsidRDefault="00461121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461121"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Pr="00A324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Pr="00A324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241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783DABD3" w:rsidR="001E41F3" w:rsidRPr="00A3241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 w:rsidRPr="00A32413">
              <w:rPr>
                <w:rFonts w:hint="eastAsia"/>
                <w:noProof/>
                <w:lang w:eastAsia="zh-CN"/>
              </w:rPr>
              <w:t>202</w:t>
            </w:r>
            <w:r w:rsidR="00DD31C5" w:rsidRPr="00A32413">
              <w:rPr>
                <w:noProof/>
                <w:lang w:eastAsia="zh-CN"/>
              </w:rPr>
              <w:t>2</w:t>
            </w:r>
            <w:r w:rsidRPr="00A32413">
              <w:rPr>
                <w:rFonts w:hint="eastAsia"/>
                <w:noProof/>
                <w:lang w:eastAsia="zh-CN"/>
              </w:rPr>
              <w:t>-</w:t>
            </w:r>
            <w:r w:rsidR="00DD31C5" w:rsidRPr="00A32413">
              <w:rPr>
                <w:noProof/>
                <w:lang w:eastAsia="zh-CN"/>
              </w:rPr>
              <w:t>0</w:t>
            </w:r>
            <w:r w:rsidR="008A56D5" w:rsidRPr="00A32413">
              <w:rPr>
                <w:noProof/>
                <w:lang w:eastAsia="zh-CN"/>
              </w:rPr>
              <w:t>7</w:t>
            </w:r>
            <w:r w:rsidRPr="00A32413">
              <w:rPr>
                <w:rFonts w:hint="eastAsia"/>
                <w:noProof/>
                <w:lang w:eastAsia="zh-CN"/>
              </w:rPr>
              <w:t>-</w:t>
            </w:r>
            <w:r w:rsidR="00D6549B" w:rsidRPr="00A32413">
              <w:rPr>
                <w:noProof/>
                <w:lang w:eastAsia="zh-CN"/>
              </w:rPr>
              <w:t>18</w:t>
            </w:r>
          </w:p>
        </w:tc>
      </w:tr>
      <w:tr w:rsidR="001E41F3" w:rsidRPr="00A3241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Pr="00A324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7FEF67EF" w:rsidR="001E41F3" w:rsidRPr="00A32413" w:rsidRDefault="00A32413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241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Pr="00A324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Pr="00A324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Pr="00A3241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A32413">
              <w:rPr>
                <w:noProof/>
              </w:rPr>
              <w:fldChar w:fldCharType="begin"/>
            </w:r>
            <w:r w:rsidRPr="00A32413">
              <w:rPr>
                <w:noProof/>
              </w:rPr>
              <w:instrText xml:space="preserve"> DOCPROPERTY  Release  \* MERGEFORMAT </w:instrText>
            </w:r>
            <w:r w:rsidRPr="00A32413">
              <w:rPr>
                <w:noProof/>
              </w:rPr>
              <w:fldChar w:fldCharType="separate"/>
            </w:r>
            <w:r w:rsidR="009D5FA1" w:rsidRPr="00A32413">
              <w:rPr>
                <w:noProof/>
              </w:rPr>
              <w:t>Rel</w:t>
            </w:r>
            <w:r w:rsidR="009D5FA1" w:rsidRPr="00A32413">
              <w:rPr>
                <w:rFonts w:hint="eastAsia"/>
                <w:noProof/>
                <w:lang w:eastAsia="zh-CN"/>
              </w:rPr>
              <w:t>-</w:t>
            </w:r>
            <w:r w:rsidR="009D5FA1" w:rsidRPr="00A32413">
              <w:rPr>
                <w:noProof/>
              </w:rPr>
              <w:t>1</w:t>
            </w:r>
            <w:r w:rsidRPr="00A32413">
              <w:rPr>
                <w:noProof/>
              </w:rPr>
              <w:fldChar w:fldCharType="end"/>
            </w:r>
            <w:r w:rsidR="008D06D5" w:rsidRPr="00A32413">
              <w:rPr>
                <w:noProof/>
              </w:rPr>
              <w:t>7</w:t>
            </w:r>
          </w:p>
        </w:tc>
      </w:tr>
      <w:tr w:rsidR="001E41F3" w:rsidRPr="00A3241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Pr="00A324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2413">
              <w:rPr>
                <w:i/>
                <w:noProof/>
                <w:sz w:val="18"/>
              </w:rPr>
              <w:t xml:space="preserve">Use </w:t>
            </w:r>
            <w:r w:rsidRPr="00A32413">
              <w:rPr>
                <w:i/>
                <w:noProof/>
                <w:sz w:val="18"/>
                <w:u w:val="single"/>
              </w:rPr>
              <w:t>one</w:t>
            </w:r>
            <w:r w:rsidRPr="00A32413">
              <w:rPr>
                <w:i/>
                <w:noProof/>
                <w:sz w:val="18"/>
              </w:rPr>
              <w:t xml:space="preserve"> of the following categories:</w:t>
            </w:r>
            <w:r w:rsidRPr="00A32413">
              <w:rPr>
                <w:b/>
                <w:i/>
                <w:noProof/>
                <w:sz w:val="18"/>
              </w:rPr>
              <w:br/>
              <w:t>F</w:t>
            </w:r>
            <w:r w:rsidRPr="00A32413">
              <w:rPr>
                <w:i/>
                <w:noProof/>
                <w:sz w:val="18"/>
              </w:rPr>
              <w:t xml:space="preserve">  (correction)</w:t>
            </w:r>
            <w:r w:rsidRPr="00A32413">
              <w:rPr>
                <w:i/>
                <w:noProof/>
                <w:sz w:val="18"/>
              </w:rPr>
              <w:br/>
            </w:r>
            <w:r w:rsidRPr="00A32413">
              <w:rPr>
                <w:b/>
                <w:i/>
                <w:noProof/>
                <w:sz w:val="18"/>
              </w:rPr>
              <w:t>A</w:t>
            </w:r>
            <w:r w:rsidRPr="00A32413">
              <w:rPr>
                <w:i/>
                <w:noProof/>
                <w:sz w:val="18"/>
              </w:rPr>
              <w:t xml:space="preserve">  (</w:t>
            </w:r>
            <w:r w:rsidR="00DE34CF" w:rsidRPr="00A32413">
              <w:rPr>
                <w:i/>
                <w:noProof/>
                <w:sz w:val="18"/>
              </w:rPr>
              <w:t xml:space="preserve">mirror </w:t>
            </w:r>
            <w:r w:rsidRPr="00A32413">
              <w:rPr>
                <w:i/>
                <w:noProof/>
                <w:sz w:val="18"/>
              </w:rPr>
              <w:t>correspond</w:t>
            </w:r>
            <w:r w:rsidR="00DE34CF" w:rsidRPr="00A32413">
              <w:rPr>
                <w:i/>
                <w:noProof/>
                <w:sz w:val="18"/>
              </w:rPr>
              <w:t xml:space="preserve">ing </w:t>
            </w:r>
            <w:r w:rsidRPr="00A32413">
              <w:rPr>
                <w:i/>
                <w:noProof/>
                <w:sz w:val="18"/>
              </w:rPr>
              <w:t xml:space="preserve">to a </w:t>
            </w:r>
            <w:r w:rsidR="00DE34CF" w:rsidRPr="00A32413">
              <w:rPr>
                <w:i/>
                <w:noProof/>
                <w:sz w:val="18"/>
              </w:rPr>
              <w:t xml:space="preserve">change </w:t>
            </w:r>
            <w:r w:rsidRPr="00A32413">
              <w:rPr>
                <w:i/>
                <w:noProof/>
                <w:sz w:val="18"/>
              </w:rPr>
              <w:t>in an earlier release)</w:t>
            </w:r>
            <w:r w:rsidRPr="00A32413">
              <w:rPr>
                <w:i/>
                <w:noProof/>
                <w:sz w:val="18"/>
              </w:rPr>
              <w:br/>
            </w:r>
            <w:r w:rsidRPr="00A32413">
              <w:rPr>
                <w:b/>
                <w:i/>
                <w:noProof/>
                <w:sz w:val="18"/>
              </w:rPr>
              <w:t>B</w:t>
            </w:r>
            <w:r w:rsidRPr="00A32413">
              <w:rPr>
                <w:i/>
                <w:noProof/>
                <w:sz w:val="18"/>
              </w:rPr>
              <w:t xml:space="preserve">  (addition of feature), </w:t>
            </w:r>
            <w:r w:rsidRPr="00A32413">
              <w:rPr>
                <w:i/>
                <w:noProof/>
                <w:sz w:val="18"/>
              </w:rPr>
              <w:br/>
            </w:r>
            <w:r w:rsidRPr="00A32413">
              <w:rPr>
                <w:b/>
                <w:i/>
                <w:noProof/>
                <w:sz w:val="18"/>
              </w:rPr>
              <w:t>C</w:t>
            </w:r>
            <w:r w:rsidRPr="00A32413">
              <w:rPr>
                <w:i/>
                <w:noProof/>
                <w:sz w:val="18"/>
              </w:rPr>
              <w:t xml:space="preserve">  (functional modification of feature)</w:t>
            </w:r>
            <w:r w:rsidRPr="00A32413">
              <w:rPr>
                <w:i/>
                <w:noProof/>
                <w:sz w:val="18"/>
              </w:rPr>
              <w:br/>
            </w:r>
            <w:r w:rsidRPr="00A32413">
              <w:rPr>
                <w:b/>
                <w:i/>
                <w:noProof/>
                <w:sz w:val="18"/>
              </w:rPr>
              <w:t>D</w:t>
            </w:r>
            <w:r w:rsidRPr="00A32413"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Pr="00A32413" w:rsidRDefault="001E41F3">
            <w:pPr>
              <w:pStyle w:val="CRCoverPage"/>
              <w:rPr>
                <w:noProof/>
              </w:rPr>
            </w:pPr>
            <w:r w:rsidRPr="00A32413">
              <w:rPr>
                <w:noProof/>
                <w:sz w:val="18"/>
              </w:rPr>
              <w:t>Detailed explanations of the above categories can</w:t>
            </w:r>
            <w:r w:rsidRPr="00A3241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2413">
                <w:rPr>
                  <w:rStyle w:val="ab"/>
                  <w:noProof/>
                  <w:sz w:val="18"/>
                </w:rPr>
                <w:t>TR 21.900</w:t>
              </w:r>
            </w:hyperlink>
            <w:r w:rsidRPr="00A3241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A324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2413">
              <w:rPr>
                <w:i/>
                <w:noProof/>
                <w:sz w:val="18"/>
              </w:rPr>
              <w:t xml:space="preserve">Use </w:t>
            </w:r>
            <w:r w:rsidRPr="00A32413">
              <w:rPr>
                <w:i/>
                <w:noProof/>
                <w:sz w:val="18"/>
                <w:u w:val="single"/>
              </w:rPr>
              <w:t>one</w:t>
            </w:r>
            <w:r w:rsidRPr="00A32413">
              <w:rPr>
                <w:i/>
                <w:noProof/>
                <w:sz w:val="18"/>
              </w:rPr>
              <w:t xml:space="preserve"> of the following releases:</w:t>
            </w:r>
            <w:r w:rsidRPr="00A32413">
              <w:rPr>
                <w:i/>
                <w:noProof/>
                <w:sz w:val="18"/>
              </w:rPr>
              <w:br/>
              <w:t>Rel-8</w:t>
            </w:r>
            <w:r w:rsidRPr="00A32413">
              <w:rPr>
                <w:i/>
                <w:noProof/>
                <w:sz w:val="18"/>
              </w:rPr>
              <w:tab/>
              <w:t>(Release 8)</w:t>
            </w:r>
            <w:r w:rsidR="007C2097" w:rsidRPr="00A32413">
              <w:rPr>
                <w:i/>
                <w:noProof/>
                <w:sz w:val="18"/>
              </w:rPr>
              <w:br/>
              <w:t>Rel-9</w:t>
            </w:r>
            <w:r w:rsidR="007C2097" w:rsidRPr="00A32413">
              <w:rPr>
                <w:i/>
                <w:noProof/>
                <w:sz w:val="18"/>
              </w:rPr>
              <w:tab/>
              <w:t>(Release 9)</w:t>
            </w:r>
            <w:r w:rsidR="009777D9" w:rsidRPr="00A32413">
              <w:rPr>
                <w:i/>
                <w:noProof/>
                <w:sz w:val="18"/>
              </w:rPr>
              <w:br/>
              <w:t>Rel-10</w:t>
            </w:r>
            <w:r w:rsidR="009777D9" w:rsidRPr="00A32413">
              <w:rPr>
                <w:i/>
                <w:noProof/>
                <w:sz w:val="18"/>
              </w:rPr>
              <w:tab/>
              <w:t>(Release 10)</w:t>
            </w:r>
            <w:r w:rsidR="000C038A" w:rsidRPr="00A32413">
              <w:rPr>
                <w:i/>
                <w:noProof/>
                <w:sz w:val="18"/>
              </w:rPr>
              <w:br/>
              <w:t>Rel-11</w:t>
            </w:r>
            <w:r w:rsidR="000C038A" w:rsidRPr="00A32413">
              <w:rPr>
                <w:i/>
                <w:noProof/>
                <w:sz w:val="18"/>
              </w:rPr>
              <w:tab/>
              <w:t>(Release 11)</w:t>
            </w:r>
            <w:r w:rsidR="000C038A" w:rsidRPr="00A32413">
              <w:rPr>
                <w:i/>
                <w:noProof/>
                <w:sz w:val="18"/>
              </w:rPr>
              <w:br/>
              <w:t>Rel-12</w:t>
            </w:r>
            <w:r w:rsidR="000C038A" w:rsidRPr="00A32413">
              <w:rPr>
                <w:i/>
                <w:noProof/>
                <w:sz w:val="18"/>
              </w:rPr>
              <w:tab/>
              <w:t>(Release 12)</w:t>
            </w:r>
            <w:r w:rsidR="0051580D" w:rsidRPr="00A3241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32413">
              <w:rPr>
                <w:i/>
                <w:noProof/>
                <w:sz w:val="18"/>
              </w:rPr>
              <w:t>Rel-13</w:t>
            </w:r>
            <w:r w:rsidR="0051580D" w:rsidRPr="00A3241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32413">
              <w:rPr>
                <w:i/>
                <w:noProof/>
                <w:sz w:val="18"/>
              </w:rPr>
              <w:br/>
              <w:t>Rel-14</w:t>
            </w:r>
            <w:r w:rsidR="00BD6BB8" w:rsidRPr="00A32413">
              <w:rPr>
                <w:i/>
                <w:noProof/>
                <w:sz w:val="18"/>
              </w:rPr>
              <w:tab/>
              <w:t>(Release 14)</w:t>
            </w:r>
            <w:r w:rsidR="00E34898" w:rsidRPr="00A32413">
              <w:rPr>
                <w:i/>
                <w:noProof/>
                <w:sz w:val="18"/>
              </w:rPr>
              <w:br/>
              <w:t>Rel-15</w:t>
            </w:r>
            <w:r w:rsidR="00E34898" w:rsidRPr="00A32413">
              <w:rPr>
                <w:i/>
                <w:noProof/>
                <w:sz w:val="18"/>
              </w:rPr>
              <w:tab/>
              <w:t>(Release 15)</w:t>
            </w:r>
            <w:r w:rsidR="00E34898" w:rsidRPr="00A32413">
              <w:rPr>
                <w:i/>
                <w:noProof/>
                <w:sz w:val="18"/>
              </w:rPr>
              <w:br/>
              <w:t>Rel-16</w:t>
            </w:r>
            <w:r w:rsidR="00E34898" w:rsidRPr="00A3241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32413" w14:paraId="7D1F49DC" w14:textId="77777777" w:rsidTr="00547111">
        <w:tc>
          <w:tcPr>
            <w:tcW w:w="1843" w:type="dxa"/>
          </w:tcPr>
          <w:p w14:paraId="76DB1555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Pr="00A324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FF613" w14:textId="4B16E53A" w:rsidR="003D3A5A" w:rsidRDefault="003207F9" w:rsidP="0099414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en-US" w:eastAsia="zh-CN"/>
              </w:rPr>
            </w:pPr>
            <w:r w:rsidRPr="0099414B">
              <w:rPr>
                <w:i/>
                <w:noProof/>
                <w:lang w:val="en-US" w:eastAsia="zh-CN"/>
              </w:rPr>
              <w:t xml:space="preserve">sl-maxTransPower </w:t>
            </w:r>
            <w:r>
              <w:rPr>
                <w:noProof/>
                <w:lang w:val="en-US" w:eastAsia="zh-CN"/>
              </w:rPr>
              <w:t xml:space="preserve">IE for PSSCH, PSCCH and PSFCH is the correct IE that used in Pcmax calculation instead of current </w:t>
            </w:r>
            <w:r w:rsidRPr="0099414B">
              <w:rPr>
                <w:i/>
                <w:noProof/>
                <w:lang w:val="en-US" w:eastAsia="zh-CN"/>
              </w:rPr>
              <w:t>sl-maxTxPower</w:t>
            </w:r>
            <w:r>
              <w:rPr>
                <w:noProof/>
                <w:lang w:val="en-US" w:eastAsia="zh-CN"/>
              </w:rPr>
              <w:t xml:space="preserve">, </w:t>
            </w:r>
            <w:r w:rsidR="0099414B">
              <w:rPr>
                <w:noProof/>
                <w:lang w:val="en-US" w:eastAsia="zh-CN"/>
              </w:rPr>
              <w:t xml:space="preserve">and needs to clarify which </w:t>
            </w:r>
            <w:r w:rsidR="0099414B" w:rsidRPr="0099414B">
              <w:rPr>
                <w:i/>
                <w:noProof/>
                <w:lang w:val="en-US" w:eastAsia="zh-CN"/>
              </w:rPr>
              <w:t>sl-maxTransxPower</w:t>
            </w:r>
            <w:r w:rsidR="0099414B">
              <w:rPr>
                <w:noProof/>
                <w:lang w:val="en-US" w:eastAsia="zh-CN"/>
              </w:rPr>
              <w:t xml:space="preserve"> will be used in a cell with multiple resource pools configured.</w:t>
            </w:r>
          </w:p>
          <w:p w14:paraId="59F17DAE" w14:textId="77777777" w:rsidR="0099414B" w:rsidRDefault="003207F9" w:rsidP="0099414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There is no Pemax for S-SSB, so no Pemas should be used in Pcmax calculation.</w:t>
            </w:r>
          </w:p>
          <w:p w14:paraId="1BBF1E4D" w14:textId="5CEF899B" w:rsidR="003207F9" w:rsidRPr="0099414B" w:rsidRDefault="003207F9" w:rsidP="0099414B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was </w:t>
            </w:r>
            <w:r w:rsidR="00615AD1">
              <w:rPr>
                <w:noProof/>
                <w:lang w:val="en-US" w:eastAsia="zh-CN"/>
              </w:rPr>
              <w:t xml:space="preserve">clarified from RAN1 LS that the </w:t>
            </w:r>
            <w:r w:rsidR="00615AD1" w:rsidRPr="0099414B">
              <w:rPr>
                <w:i/>
                <w:noProof/>
                <w:lang w:val="en-US" w:eastAsia="zh-CN"/>
              </w:rPr>
              <w:t>sl-maxTransxPower</w:t>
            </w:r>
            <w:r w:rsidR="00615AD1">
              <w:rPr>
                <w:i/>
                <w:noProof/>
                <w:lang w:val="en-US" w:eastAsia="zh-CN"/>
              </w:rPr>
              <w:t xml:space="preserve"> </w:t>
            </w:r>
            <w:r w:rsidR="00615AD1">
              <w:rPr>
                <w:noProof/>
                <w:lang w:val="en-US" w:eastAsia="zh-CN"/>
              </w:rPr>
              <w:t>can be applied for in-coverage and out of coverage, so need to update the Pcmax definition.</w:t>
            </w:r>
          </w:p>
        </w:tc>
      </w:tr>
      <w:tr w:rsidR="001E41F3" w:rsidRPr="00A3241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Pr="00A324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Summary of change</w:t>
            </w:r>
            <w:r w:rsidR="0051580D" w:rsidRPr="00A3241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BE4FF" w14:textId="48E7F756" w:rsidR="00615AD1" w:rsidRPr="00A32413" w:rsidRDefault="00325809" w:rsidP="00615AD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="006F3EF6">
              <w:rPr>
                <w:noProof/>
                <w:lang w:eastAsia="zh-CN"/>
              </w:rPr>
              <w:t xml:space="preserve">Pemax used in Pcmax calculation is </w:t>
            </w:r>
            <w:r w:rsidR="006F3EF6" w:rsidRPr="0099414B">
              <w:rPr>
                <w:i/>
                <w:noProof/>
                <w:lang w:val="en-US" w:eastAsia="zh-CN"/>
              </w:rPr>
              <w:t xml:space="preserve">sl-maxTransPower </w:t>
            </w:r>
            <w:r w:rsidR="006F3EF6">
              <w:rPr>
                <w:noProof/>
                <w:lang w:val="en-US" w:eastAsia="zh-CN"/>
              </w:rPr>
              <w:t>IE and is for PSSCH, PSCCH and PSFCH, rather than S-SSB.</w:t>
            </w:r>
          </w:p>
          <w:p w14:paraId="5A943F71" w14:textId="41B2FA1A" w:rsidR="006F3EF6" w:rsidRPr="00A32413" w:rsidRDefault="006F3EF6" w:rsidP="006F3EF6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Pemax restriction of associated with a serving cell.</w:t>
            </w:r>
          </w:p>
        </w:tc>
      </w:tr>
      <w:tr w:rsidR="001E41F3" w:rsidRPr="00A3241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Pr="00A324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3026B496" w:rsidR="001E41F3" w:rsidRPr="00A32413" w:rsidRDefault="00F57A6D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2413">
              <w:rPr>
                <w:rFonts w:hint="eastAsia"/>
                <w:noProof/>
                <w:lang w:eastAsia="zh-CN"/>
              </w:rPr>
              <w:t>T</w:t>
            </w:r>
            <w:r w:rsidRPr="00A32413">
              <w:rPr>
                <w:noProof/>
                <w:lang w:eastAsia="zh-CN"/>
              </w:rPr>
              <w:t xml:space="preserve">he </w:t>
            </w:r>
            <w:r w:rsidR="006F3EF6">
              <w:rPr>
                <w:noProof/>
                <w:lang w:eastAsia="zh-CN"/>
              </w:rPr>
              <w:t xml:space="preserve">incorret application of </w:t>
            </w:r>
            <w:r w:rsidR="006F3EF6">
              <w:rPr>
                <w:rFonts w:hint="eastAsia"/>
                <w:noProof/>
                <w:lang w:eastAsia="zh-CN"/>
              </w:rPr>
              <w:t>P</w:t>
            </w:r>
            <w:r w:rsidR="006F3EF6">
              <w:rPr>
                <w:noProof/>
                <w:lang w:eastAsia="zh-CN"/>
              </w:rPr>
              <w:t>emax IE is still there.</w:t>
            </w:r>
          </w:p>
        </w:tc>
      </w:tr>
      <w:tr w:rsidR="001E41F3" w:rsidRPr="00A3241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Pr="00A324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759E0CDA" w:rsidR="001E41F3" w:rsidRPr="00A32413" w:rsidRDefault="00F57A6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2413">
              <w:rPr>
                <w:noProof/>
                <w:lang w:eastAsia="zh-CN"/>
              </w:rPr>
              <w:t>6.</w:t>
            </w:r>
            <w:r w:rsidR="00770D2F">
              <w:rPr>
                <w:noProof/>
                <w:lang w:eastAsia="zh-CN"/>
              </w:rPr>
              <w:t>2E.4</w:t>
            </w:r>
          </w:p>
        </w:tc>
      </w:tr>
      <w:tr w:rsidR="001E41F3" w:rsidRPr="00A3241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Pr="00A324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241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Pr="00A324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Pr="00A324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241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Pr="00A324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241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Pr="00A324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Pr="00A3241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3241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Pr="00A324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Pr="00A324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Pr="00A324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Pr="00A3241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2413">
              <w:rPr>
                <w:noProof/>
              </w:rPr>
              <w:t xml:space="preserve"> Other core specifications</w:t>
            </w:r>
            <w:r w:rsidRPr="00A3241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Pr="00A324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32413">
              <w:rPr>
                <w:noProof/>
              </w:rPr>
              <w:t xml:space="preserve">TS/TR ... CR ... </w:t>
            </w:r>
          </w:p>
        </w:tc>
      </w:tr>
      <w:tr w:rsidR="001E41F3" w:rsidRPr="00A3241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Pr="00A3241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241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Pr="00A324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Pr="00A32413" w:rsidRDefault="001E41F3">
            <w:pPr>
              <w:pStyle w:val="CRCoverPage"/>
              <w:spacing w:after="0"/>
              <w:rPr>
                <w:noProof/>
              </w:rPr>
            </w:pPr>
            <w:r w:rsidRPr="00A3241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644E20D3" w:rsidR="001E41F3" w:rsidRPr="00A3241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 w:rsidRPr="00A32413">
              <w:rPr>
                <w:noProof/>
              </w:rPr>
              <w:t>TS</w:t>
            </w:r>
            <w:r w:rsidR="009D5FA1" w:rsidRPr="00A32413">
              <w:rPr>
                <w:noProof/>
              </w:rPr>
              <w:t xml:space="preserve"> 38.521</w:t>
            </w:r>
            <w:r w:rsidR="009D5FA1" w:rsidRPr="00A32413">
              <w:rPr>
                <w:rFonts w:hint="eastAsia"/>
                <w:noProof/>
                <w:lang w:eastAsia="zh-CN"/>
              </w:rPr>
              <w:t>-</w:t>
            </w:r>
            <w:r w:rsidR="00633587">
              <w:rPr>
                <w:noProof/>
              </w:rPr>
              <w:t>3</w:t>
            </w:r>
          </w:p>
        </w:tc>
      </w:tr>
      <w:tr w:rsidR="001E41F3" w:rsidRPr="00A3241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Pr="00A3241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 xml:space="preserve">(show </w:t>
            </w:r>
            <w:r w:rsidR="00592D74" w:rsidRPr="00A32413">
              <w:rPr>
                <w:b/>
                <w:i/>
                <w:noProof/>
              </w:rPr>
              <w:t xml:space="preserve">related </w:t>
            </w:r>
            <w:r w:rsidRPr="00A32413">
              <w:rPr>
                <w:b/>
                <w:i/>
                <w:noProof/>
              </w:rPr>
              <w:t>CR</w:t>
            </w:r>
            <w:r w:rsidR="00592D74" w:rsidRPr="00A32413">
              <w:rPr>
                <w:b/>
                <w:i/>
                <w:noProof/>
              </w:rPr>
              <w:t>s</w:t>
            </w:r>
            <w:r w:rsidRPr="00A3241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Pr="00A324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Pr="00A3241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Pr="00A32413" w:rsidRDefault="001E41F3">
            <w:pPr>
              <w:pStyle w:val="CRCoverPage"/>
              <w:spacing w:after="0"/>
              <w:rPr>
                <w:noProof/>
              </w:rPr>
            </w:pPr>
            <w:r w:rsidRPr="00A3241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Pr="00A3241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32413">
              <w:rPr>
                <w:noProof/>
              </w:rPr>
              <w:t>TS</w:t>
            </w:r>
            <w:r w:rsidR="000A6394" w:rsidRPr="00A32413">
              <w:rPr>
                <w:noProof/>
              </w:rPr>
              <w:t xml:space="preserve">/TR ... CR ... </w:t>
            </w:r>
          </w:p>
        </w:tc>
      </w:tr>
      <w:tr w:rsidR="001E41F3" w:rsidRPr="00A3241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Pr="00A324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Pr="00A324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241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Pr="00A324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1C6FA6DC" w:rsidR="001E41F3" w:rsidRPr="00A3241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A32413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A324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A3241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32413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Pr="00A3241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24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5EA61019" w:rsidR="005373C3" w:rsidRPr="00A3241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Pr="00A324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Pr="00A32413" w:rsidRDefault="001E41F3">
      <w:pPr>
        <w:rPr>
          <w:noProof/>
        </w:rPr>
        <w:sectPr w:rsidR="001E41F3" w:rsidRPr="00A324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4BA8D896" w:rsidR="00C52494" w:rsidRDefault="00C52494" w:rsidP="00C52494">
      <w:pPr>
        <w:pStyle w:val="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A32413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&lt;Start of Change&gt;</w:t>
      </w:r>
    </w:p>
    <w:p w14:paraId="0BAC47CC" w14:textId="77777777" w:rsidR="00F4219B" w:rsidRPr="00A1115A" w:rsidRDefault="00F4219B" w:rsidP="00F4219B">
      <w:pPr>
        <w:pStyle w:val="3"/>
      </w:pPr>
      <w:r w:rsidRPr="00A1115A">
        <w:t>6.2E.4</w:t>
      </w:r>
      <w:r w:rsidRPr="00A1115A">
        <w:tab/>
        <w:t>Configured transmitted power for V2X</w:t>
      </w:r>
    </w:p>
    <w:p w14:paraId="6B4B20EB" w14:textId="77777777" w:rsidR="00F4219B" w:rsidRPr="00A1115A" w:rsidRDefault="00F4219B" w:rsidP="00F4219B">
      <w:pPr>
        <w:pStyle w:val="4"/>
      </w:pPr>
      <w:bookmarkStart w:id="3" w:name="_Toc45888158"/>
      <w:bookmarkStart w:id="4" w:name="_Toc45888757"/>
      <w:bookmarkStart w:id="5" w:name="_Toc61367402"/>
      <w:bookmarkStart w:id="6" w:name="_Toc61372785"/>
      <w:bookmarkStart w:id="7" w:name="_Toc68230726"/>
      <w:bookmarkStart w:id="8" w:name="_Toc69084139"/>
      <w:bookmarkStart w:id="9" w:name="_Toc75467149"/>
      <w:bookmarkStart w:id="10" w:name="_Toc76509171"/>
      <w:bookmarkStart w:id="11" w:name="_Toc76718161"/>
      <w:bookmarkStart w:id="12" w:name="_Toc83580471"/>
      <w:bookmarkStart w:id="13" w:name="_Toc84404980"/>
      <w:bookmarkStart w:id="14" w:name="_Toc84413589"/>
      <w:r w:rsidRPr="00A1115A">
        <w:t>6.2E.4.1</w:t>
      </w:r>
      <w:r w:rsidRPr="00A1115A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C3ABFF9" w14:textId="3CE336B8" w:rsidR="00F4219B" w:rsidRPr="00A1115A" w:rsidRDefault="00F4219B" w:rsidP="00F4219B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for </w:t>
      </w:r>
      <w:ins w:id="15" w:author="OPPO-JQ" w:date="2022-07-26T10:50:00Z">
        <w:r w:rsidR="00137BC6">
          <w:rPr>
            <w:rFonts w:cs="Vrinda"/>
            <w:lang w:bidi="bn-IN"/>
          </w:rPr>
          <w:t xml:space="preserve">frequency </w:t>
        </w:r>
      </w:ins>
      <w:del w:id="16" w:author="OPPO-JQ" w:date="2022-07-26T10:50:00Z">
        <w:r w:rsidDel="00137BC6">
          <w:rPr>
            <w:rFonts w:cs="Vrinda"/>
            <w:lang w:bidi="bn-IN"/>
          </w:rPr>
          <w:delText xml:space="preserve">carrier </w:delText>
        </w:r>
      </w:del>
      <w:r>
        <w:rPr>
          <w:rFonts w:cs="Vrinda"/>
          <w:lang w:bidi="bn-IN"/>
        </w:rPr>
        <w:t xml:space="preserve">f of </w:t>
      </w:r>
      <w:ins w:id="17" w:author="OPPO-JQ" w:date="2022-07-26T10:51:00Z">
        <w:r w:rsidR="00137BC6">
          <w:rPr>
            <w:rFonts w:cs="Vrinda"/>
            <w:lang w:bidi="bn-IN"/>
          </w:rPr>
          <w:t xml:space="preserve">carrier </w:t>
        </w:r>
      </w:ins>
      <w:del w:id="18" w:author="OPPO-JQ" w:date="2022-07-26T10:51:00Z">
        <w:r w:rsidDel="00137BC6">
          <w:rPr>
            <w:rFonts w:cs="Vrinda"/>
            <w:lang w:bidi="bn-IN"/>
          </w:rPr>
          <w:delText xml:space="preserve">serving cell </w:delText>
        </w:r>
      </w:del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>The configured maximum output power P</w:t>
      </w:r>
      <w:r w:rsidRPr="00AF5673">
        <w:rPr>
          <w:vertAlign w:val="subscript"/>
          <w:lang w:bidi="bn-IN"/>
        </w:rPr>
        <w:t>CMAX</w:t>
      </w:r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is set within the following bounds:</w:t>
      </w:r>
    </w:p>
    <w:p w14:paraId="34E37CD0" w14:textId="77777777" w:rsidR="00F4219B" w:rsidRDefault="00F4219B" w:rsidP="00F4219B">
      <w:pPr>
        <w:jc w:val="center"/>
        <w:rPr>
          <w:lang w:bidi="bn-IN"/>
        </w:rPr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CMAX_L,f,c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≤  P</w:t>
      </w:r>
      <w:r w:rsidRPr="00A1115A">
        <w:rPr>
          <w:vertAlign w:val="subscript"/>
          <w:lang w:bidi="bn-IN"/>
        </w:rPr>
        <w:t>CMAX_H,f,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with</w:t>
      </w:r>
    </w:p>
    <w:p w14:paraId="16380ABC" w14:textId="77777777" w:rsidR="00F4219B" w:rsidRDefault="00F4219B" w:rsidP="00F4219B">
      <w:pPr>
        <w:pStyle w:val="EQ"/>
        <w:rPr>
          <w:noProof w:val="0"/>
          <w:lang w:bidi="bn-IN"/>
        </w:rPr>
      </w:pPr>
      <w:r>
        <w:rPr>
          <w:noProof w:val="0"/>
          <w:lang w:bidi="bn-IN"/>
        </w:rPr>
        <w:tab/>
        <w:t>P</w:t>
      </w:r>
      <w:r>
        <w:rPr>
          <w:noProof w:val="0"/>
          <w:vertAlign w:val="subscript"/>
          <w:lang w:bidi="bn-IN"/>
        </w:rPr>
        <w:t>CMAX_L</w:t>
      </w:r>
      <w:r>
        <w:rPr>
          <w:rFonts w:cs="Vrinda"/>
          <w:noProof w:val="0"/>
          <w:vertAlign w:val="subscript"/>
          <w:lang w:bidi="bn-IN"/>
        </w:rPr>
        <w:t xml:space="preserve">,f,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 P</w:t>
      </w:r>
      <w:r>
        <w:rPr>
          <w:noProof w:val="0"/>
          <w:vertAlign w:val="subscript"/>
          <w:lang w:bidi="bn-IN"/>
        </w:rPr>
        <w:t>PowerClass, V2X</w:t>
      </w:r>
      <w:r>
        <w:rPr>
          <w:noProof w:val="0"/>
          <w:lang w:bidi="bn-IN"/>
        </w:rPr>
        <w:t xml:space="preserve"> – MAX(MAX(MPR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, A-MPR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) + </w:t>
      </w:r>
      <w:r>
        <w:rPr>
          <w:rFonts w:ascii="Symbol" w:hAnsi="Symbol"/>
          <w:noProof w:val="0"/>
          <w:lang w:bidi="bn-IN"/>
        </w:rPr>
        <w:t></w:t>
      </w:r>
      <w:r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IB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rFonts w:cs="Vrinda"/>
          <w:noProof w:val="0"/>
          <w:lang w:bidi="bn-IN"/>
        </w:rPr>
        <w:t xml:space="preserve"> </w:t>
      </w:r>
      <w:r>
        <w:rPr>
          <w:noProof w:val="0"/>
          <w:lang w:bidi="bn-IN"/>
        </w:rPr>
        <w:t>, P-MPR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)</w:t>
      </w:r>
      <w:r>
        <w:rPr>
          <w:noProof w:val="0"/>
          <w:lang w:eastAsia="zh-CN" w:bidi="bn-IN"/>
        </w:rPr>
        <w:t xml:space="preserve">,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Regulatory,c</w:t>
      </w:r>
      <w:r>
        <w:rPr>
          <w:noProof w:val="0"/>
          <w:lang w:bidi="bn-IN"/>
        </w:rPr>
        <w:t xml:space="preserve"> }</w:t>
      </w:r>
    </w:p>
    <w:p w14:paraId="7F009999" w14:textId="7F6D59A3" w:rsidR="00F4219B" w:rsidRPr="00AF5673" w:rsidRDefault="00F4219B" w:rsidP="00F4219B">
      <w:pPr>
        <w:pStyle w:val="EQ"/>
        <w:ind w:firstLineChars="50" w:firstLine="100"/>
        <w:rPr>
          <w:noProof w:val="0"/>
          <w:lang w:bidi="bn-IN"/>
        </w:rPr>
      </w:pPr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 xml:space="preserve">f,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>, P</w:t>
      </w:r>
      <w:r w:rsidRPr="00AF5673">
        <w:rPr>
          <w:noProof w:val="0"/>
          <w:vertAlign w:val="subscript"/>
          <w:lang w:bidi="bn-IN"/>
        </w:rPr>
        <w:t>PowerClass</w:t>
      </w:r>
      <w:ins w:id="19" w:author="OPPO-JQ" w:date="2022-07-26T10:52:00Z">
        <w:r w:rsidR="008B6D41">
          <w:rPr>
            <w:noProof w:val="0"/>
            <w:vertAlign w:val="subscript"/>
            <w:lang w:bidi="bn-IN"/>
          </w:rPr>
          <w:t>,V2X</w:t>
        </w:r>
      </w:ins>
      <w:r w:rsidRPr="00AF5673">
        <w:rPr>
          <w:rFonts w:hint="eastAsia"/>
          <w:noProof w:val="0"/>
          <w:lang w:eastAsia="zh-CN" w:bidi="bn-IN"/>
        </w:rPr>
        <w:t xml:space="preserve">,  </w:t>
      </w:r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ins w:id="20" w:author="OPPO-JQ" w:date="2022-07-26T10:51:00Z">
        <w:r w:rsidR="008B6D41">
          <w:rPr>
            <w:noProof w:val="0"/>
            <w:vertAlign w:val="subscript"/>
            <w:lang w:eastAsia="zh-CN" w:bidi="bn-IN"/>
          </w:rPr>
          <w:t>,c</w:t>
        </w:r>
      </w:ins>
      <w:r w:rsidRPr="00AF5673">
        <w:rPr>
          <w:noProof w:val="0"/>
          <w:lang w:bidi="bn-IN"/>
        </w:rPr>
        <w:t xml:space="preserve"> }</w:t>
      </w:r>
    </w:p>
    <w:p w14:paraId="5511717A" w14:textId="77777777" w:rsidR="00F4219B" w:rsidRPr="00AF5673" w:rsidRDefault="00F4219B" w:rsidP="00F4219B">
      <w:pPr>
        <w:ind w:firstLineChars="100" w:firstLine="200"/>
        <w:rPr>
          <w:lang w:bidi="bn-IN"/>
        </w:rPr>
      </w:pPr>
      <w:r w:rsidRPr="00AF5673">
        <w:rPr>
          <w:lang w:bidi="bn-IN"/>
        </w:rPr>
        <w:t>where</w:t>
      </w:r>
    </w:p>
    <w:p w14:paraId="193B2891" w14:textId="6EBC813D" w:rsidR="00F4219B" w:rsidRPr="00881FF1" w:rsidRDefault="00F4219B" w:rsidP="00F4219B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14:paraId="3BA99449" w14:textId="387B4959" w:rsidR="0013719C" w:rsidRPr="00DA0BB7" w:rsidRDefault="00F4219B" w:rsidP="00DA0BB7">
      <w:pPr>
        <w:pStyle w:val="B1"/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del w:id="21" w:author="OPPO-JQ" w:date="2022-07-26T11:30:00Z">
        <w:r w:rsidRPr="00AF5673" w:rsidDel="00DA0BB7">
          <w:rPr>
            <w:rFonts w:cs="Vrinda"/>
            <w:lang w:eastAsia="ko-KR" w:bidi="bn-IN"/>
          </w:rPr>
          <w:delText xml:space="preserve">For the total transmitted power </w:delText>
        </w:r>
        <w:r w:rsidRPr="00AF5673" w:rsidDel="00DA0BB7">
          <w:delText>P</w:delText>
        </w:r>
        <w:r w:rsidRPr="00AF5673" w:rsidDel="00DA0BB7">
          <w:rPr>
            <w:vertAlign w:val="subscript"/>
          </w:rPr>
          <w:delText>CMAX,</w:delText>
        </w:r>
        <w:r w:rsidDel="00DA0BB7">
          <w:rPr>
            <w:vertAlign w:val="subscript"/>
          </w:rPr>
          <w:delText xml:space="preserve">PSSCH/PSCCH </w:delText>
        </w:r>
        <w:r w:rsidRPr="00AF5673" w:rsidDel="00DA0BB7">
          <w:rPr>
            <w:rFonts w:cs="Vrinda"/>
            <w:lang w:eastAsia="ko-KR" w:bidi="bn-IN"/>
          </w:rPr>
          <w:delText>,</w:delText>
        </w:r>
        <w:r w:rsidRPr="00AF5673" w:rsidDel="00DA0BB7">
          <w:rPr>
            <w:noProof/>
            <w:position w:val="-14"/>
            <w:lang w:val="en-US" w:eastAsia="ko-KR"/>
          </w:rPr>
          <w:delText xml:space="preserve"> </w:delText>
        </w:r>
      </w:del>
      <w:r w:rsidRPr="00AF5673">
        <w:t>P</w:t>
      </w:r>
      <w:r w:rsidRPr="00AF5673">
        <w:rPr>
          <w:vertAlign w:val="subscript"/>
        </w:rPr>
        <w:t>EMAX,c</w:t>
      </w:r>
      <w:r w:rsidRPr="00AF5673">
        <w:t xml:space="preserve"> is the value given by IE</w:t>
      </w:r>
      <w:ins w:id="22" w:author="OPPO-JQ" w:date="2022-07-26T10:54:00Z">
        <w:r w:rsidR="00FB66F8">
          <w:t xml:space="preserve"> </w:t>
        </w:r>
      </w:ins>
      <w:r w:rsidRPr="006716FA">
        <w:rPr>
          <w:i/>
        </w:rPr>
        <w:t>sl-</w:t>
      </w:r>
      <w:r w:rsidRPr="00F01782">
        <w:rPr>
          <w:i/>
        </w:rPr>
        <w:t>maxT</w:t>
      </w:r>
      <w:ins w:id="23" w:author="OPPO-JQ" w:date="2022-07-26T10:54:00Z">
        <w:r w:rsidR="00FB66F8">
          <w:rPr>
            <w:i/>
          </w:rPr>
          <w:t>rans</w:t>
        </w:r>
      </w:ins>
      <w:del w:id="24" w:author="OPPO-JQ" w:date="2022-07-26T10:54:00Z">
        <w:r w:rsidRPr="00F01782" w:rsidDel="00FB66F8">
          <w:rPr>
            <w:i/>
          </w:rPr>
          <w:delText>x</w:delText>
        </w:r>
      </w:del>
      <w:r w:rsidRPr="00F01782">
        <w:rPr>
          <w:i/>
        </w:rPr>
        <w:t>Power</w:t>
      </w:r>
      <w:ins w:id="25" w:author="OPPO-JQ" w:date="2022-07-26T10:55:00Z">
        <w:r w:rsidR="00FB66F8">
          <w:t xml:space="preserve"> of the </w:t>
        </w:r>
      </w:ins>
      <w:ins w:id="26" w:author="OPPO-JQ" w:date="2022-07-26T10:57:00Z">
        <w:r w:rsidR="0013719C">
          <w:t xml:space="preserve">corresponding </w:t>
        </w:r>
      </w:ins>
      <w:ins w:id="27" w:author="OPPO-JQ" w:date="2022-07-26T10:55:00Z">
        <w:r w:rsidR="00FB66F8">
          <w:t>resource pool</w:t>
        </w:r>
      </w:ins>
      <w:ins w:id="28" w:author="OPPO-JQ" w:date="2022-07-26T10:57:00Z">
        <w:r w:rsidR="0013719C">
          <w:t xml:space="preserve"> in </w:t>
        </w:r>
      </w:ins>
      <w:ins w:id="29" w:author="OPPO-JQ" w:date="2022-07-26T10:58:00Z">
        <w:r w:rsidR="0013719C">
          <w:t>each</w:t>
        </w:r>
      </w:ins>
      <w:ins w:id="30" w:author="OPPO-JQ" w:date="2022-07-26T10:57:00Z">
        <w:r w:rsidR="0013719C">
          <w:t xml:space="preserve"> slot</w:t>
        </w:r>
      </w:ins>
      <w:ins w:id="31" w:author="OPPO-JQ" w:date="2022-07-26T11:33:00Z">
        <w:r w:rsidR="007461B8" w:rsidRPr="007461B8">
          <w:rPr>
            <w:rFonts w:cs="Vrinda"/>
            <w:lang w:eastAsia="ko-KR" w:bidi="bn-IN"/>
          </w:rPr>
          <w:t xml:space="preserve"> </w:t>
        </w:r>
        <w:r w:rsidR="007461B8">
          <w:rPr>
            <w:rFonts w:cs="Vrinda"/>
            <w:lang w:eastAsia="ko-KR" w:bidi="bn-IN"/>
          </w:rPr>
          <w:t>f</w:t>
        </w:r>
        <w:r w:rsidR="007461B8" w:rsidRPr="00AF5673">
          <w:rPr>
            <w:rFonts w:cs="Vrinda"/>
            <w:lang w:eastAsia="ko-KR" w:bidi="bn-IN"/>
          </w:rPr>
          <w:t xml:space="preserve">or the total transmit power </w:t>
        </w:r>
        <w:r w:rsidR="007461B8">
          <w:rPr>
            <w:rFonts w:cs="Vrinda"/>
            <w:lang w:eastAsia="ko-KR" w:bidi="bn-IN"/>
          </w:rPr>
          <w:t xml:space="preserve">of </w:t>
        </w:r>
        <w:r w:rsidR="007461B8" w:rsidRPr="00AF5673">
          <w:t>P</w:t>
        </w:r>
        <w:r w:rsidR="007461B8" w:rsidRPr="00AF5673">
          <w:rPr>
            <w:vertAlign w:val="subscript"/>
          </w:rPr>
          <w:t>CMAX,</w:t>
        </w:r>
        <w:r w:rsidR="007461B8">
          <w:rPr>
            <w:vertAlign w:val="subscript"/>
          </w:rPr>
          <w:t xml:space="preserve">PSSCH/PSCCH </w:t>
        </w:r>
        <w:r w:rsidR="007461B8">
          <w:rPr>
            <w:rFonts w:cs="Vrinda"/>
            <w:lang w:eastAsia="ko-KR" w:bidi="bn-IN"/>
          </w:rPr>
          <w:t xml:space="preserve">and for </w:t>
        </w:r>
      </w:ins>
      <w:ins w:id="32" w:author="OPPO-JQ" w:date="2022-07-26T11:34:00Z">
        <w:r w:rsidR="007461B8" w:rsidRPr="00AF5673">
          <w:rPr>
            <w:rFonts w:cs="Vrinda"/>
            <w:lang w:eastAsia="ko-KR" w:bidi="bn-IN"/>
          </w:rPr>
          <w:t xml:space="preserve">the transmit power </w:t>
        </w:r>
        <w:r w:rsidR="007461B8">
          <w:rPr>
            <w:rFonts w:cs="Vrinda"/>
            <w:lang w:eastAsia="ko-KR" w:bidi="bn-IN"/>
          </w:rPr>
          <w:t>of</w:t>
        </w:r>
        <w:r w:rsidR="007461B8" w:rsidRPr="00AF5673">
          <w:t xml:space="preserve"> </w:t>
        </w:r>
      </w:ins>
      <w:ins w:id="33" w:author="OPPO-JQ" w:date="2022-07-26T11:33:00Z">
        <w:r w:rsidR="007461B8" w:rsidRPr="00AF5673">
          <w:t>P</w:t>
        </w:r>
        <w:r w:rsidR="007461B8" w:rsidRPr="00AF5673">
          <w:rPr>
            <w:vertAlign w:val="subscript"/>
          </w:rPr>
          <w:t>CMAX,</w:t>
        </w:r>
        <w:r w:rsidR="007461B8">
          <w:rPr>
            <w:vertAlign w:val="subscript"/>
          </w:rPr>
          <w:t>PSFCH</w:t>
        </w:r>
      </w:ins>
      <w:r w:rsidRPr="00F01782">
        <w:t>, define</w:t>
      </w:r>
      <w:r w:rsidRPr="00AF5673">
        <w:t>d by TS 38.331</w:t>
      </w:r>
      <w:ins w:id="34" w:author="OPPO-JQ" w:date="2022-07-26T11:32:00Z">
        <w:r w:rsidR="007461B8">
          <w:rPr>
            <w:rFonts w:cs="Vrinda"/>
            <w:lang w:eastAsia="ko-KR" w:bidi="bn-IN"/>
          </w:rPr>
          <w:t xml:space="preserve">, </w:t>
        </w:r>
      </w:ins>
      <w:ins w:id="35" w:author="OPPO-JQ" w:date="2022-07-26T11:30:00Z">
        <w:r w:rsidR="00DA0BB7">
          <w:rPr>
            <w:rFonts w:cs="Vrinda"/>
            <w:lang w:eastAsia="ko-KR" w:bidi="bn-IN"/>
          </w:rPr>
          <w:t xml:space="preserve">and </w:t>
        </w:r>
      </w:ins>
      <w:ins w:id="36" w:author="OPPO-JQ" w:date="2022-07-26T11:31:00Z">
        <w:r w:rsidR="00DA0BB7" w:rsidRPr="00AF5673">
          <w:t>P</w:t>
        </w:r>
        <w:r w:rsidR="00DA0BB7" w:rsidRPr="00AF5673">
          <w:rPr>
            <w:vertAlign w:val="subscript"/>
          </w:rPr>
          <w:t>EMAX,c</w:t>
        </w:r>
        <w:r w:rsidR="00DA0BB7" w:rsidRPr="00AF5673">
          <w:t xml:space="preserve"> is </w:t>
        </w:r>
        <w:r w:rsidR="00DA0BB7">
          <w:t>not applied</w:t>
        </w:r>
        <w:r w:rsidR="00DA0BB7" w:rsidRPr="00AF5673">
          <w:rPr>
            <w:rFonts w:cs="Vrinda"/>
            <w:lang w:eastAsia="ko-KR" w:bidi="bn-IN"/>
          </w:rPr>
          <w:t xml:space="preserve"> </w:t>
        </w:r>
        <w:r w:rsidR="00DA0BB7">
          <w:rPr>
            <w:rFonts w:cs="Vrinda"/>
            <w:lang w:eastAsia="ko-KR" w:bidi="bn-IN"/>
          </w:rPr>
          <w:t>f</w:t>
        </w:r>
        <w:r w:rsidR="00DA0BB7" w:rsidRPr="00AF5673">
          <w:rPr>
            <w:rFonts w:cs="Vrinda"/>
            <w:lang w:eastAsia="ko-KR" w:bidi="bn-IN"/>
          </w:rPr>
          <w:t xml:space="preserve">or </w:t>
        </w:r>
        <w:r w:rsidR="00DA0BB7" w:rsidRPr="00AF5673">
          <w:t>P</w:t>
        </w:r>
        <w:r w:rsidR="00DA0BB7" w:rsidRPr="00AF5673">
          <w:rPr>
            <w:vertAlign w:val="subscript"/>
          </w:rPr>
          <w:t>CMAX,</w:t>
        </w:r>
        <w:r w:rsidR="00DA0BB7">
          <w:rPr>
            <w:vertAlign w:val="subscript"/>
          </w:rPr>
          <w:t xml:space="preserve">S-SSB </w:t>
        </w:r>
      </w:ins>
      <w:del w:id="37" w:author="OPPO-JQ" w:date="2022-07-26T10:54:00Z">
        <w:r w:rsidRPr="00AF5673" w:rsidDel="00FB66F8">
          <w:delText xml:space="preserve">, when the UE is not associated with a serving cell on the NR V2X carrier </w:delText>
        </w:r>
      </w:del>
      <w:r w:rsidRPr="00AF5673">
        <w:t>.</w:t>
      </w:r>
    </w:p>
    <w:p w14:paraId="6B8072AF" w14:textId="77777777" w:rsidR="00F4219B" w:rsidRPr="00AF5673" w:rsidRDefault="00F4219B" w:rsidP="00F4219B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,V2X</w:t>
      </w:r>
      <w:r w:rsidRPr="00AF5673">
        <w:rPr>
          <w:lang w:bidi="bn-IN"/>
        </w:rPr>
        <w:t xml:space="preserve"> is the maximum UE power specified in Table 6.2</w:t>
      </w:r>
      <w:r>
        <w:rPr>
          <w:lang w:bidi="bn-IN"/>
        </w:rPr>
        <w:t>E.1</w:t>
      </w:r>
      <w:r w:rsidRPr="00AF5673">
        <w:rPr>
          <w:lang w:bidi="bn-IN"/>
        </w:rPr>
        <w:t xml:space="preserve">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</w:t>
      </w:r>
      <w:r>
        <w:rPr>
          <w:lang w:bidi="bn-IN"/>
        </w:rPr>
        <w:t>E.1</w:t>
      </w:r>
      <w:r w:rsidRPr="00AF5673">
        <w:rPr>
          <w:lang w:bidi="bn-IN"/>
        </w:rPr>
        <w:t>.1-1;</w:t>
      </w:r>
    </w:p>
    <w:p w14:paraId="39BC9D8F" w14:textId="08BBD687" w:rsidR="00F4219B" w:rsidRPr="00AF5673" w:rsidRDefault="00F4219B" w:rsidP="00F4219B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and A-MPR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for </w:t>
      </w:r>
      <w:del w:id="38" w:author="OPPO-JQ" w:date="2022-07-26T11:47:00Z">
        <w:r w:rsidRPr="00AF5673" w:rsidDel="00DD7874">
          <w:rPr>
            <w:lang w:bidi="bn-IN"/>
          </w:rPr>
          <w:delText>serving cell</w:delText>
        </w:r>
      </w:del>
      <w:ins w:id="39" w:author="OPPO-JQ" w:date="2022-07-26T11:47:00Z">
        <w:r w:rsidR="00DD7874">
          <w:rPr>
            <w:lang w:bidi="bn-IN"/>
          </w:rPr>
          <w:t>carrier</w:t>
        </w:r>
      </w:ins>
      <w:r w:rsidRPr="00AF5673">
        <w:rPr>
          <w:lang w:bidi="bn-IN"/>
        </w:rPr>
        <w:t xml:space="preserve"> </w:t>
      </w:r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14:paraId="13F545B4" w14:textId="77777777" w:rsidR="00F4219B" w:rsidRPr="00AF5673" w:rsidRDefault="00F4219B" w:rsidP="00F4219B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IB,c</w:t>
      </w:r>
      <w:r w:rsidRPr="00AF5673">
        <w:rPr>
          <w:lang w:bidi="bn-IN"/>
        </w:rPr>
        <w:t>,  and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14:paraId="437FBA32" w14:textId="77777777" w:rsidR="00F4219B" w:rsidRPr="00146824" w:rsidRDefault="00F4219B" w:rsidP="00F4219B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r w:rsidRPr="00713D06">
        <w:t>G</w:t>
      </w:r>
      <w:r w:rsidRPr="00713D06">
        <w:rPr>
          <w:vertAlign w:val="subscript"/>
        </w:rPr>
        <w:t>post connector</w:t>
      </w:r>
      <w:r w:rsidRPr="00713D06">
        <w:rPr>
          <w:lang w:bidi="bn-IN"/>
        </w:rPr>
        <w:t xml:space="preserve"> dB</w:t>
      </w:r>
      <w:r w:rsidRPr="00713D06">
        <w:rPr>
          <w:rFonts w:hint="eastAsia"/>
          <w:lang w:eastAsia="zh-CN" w:bidi="bn-IN"/>
        </w:rPr>
        <w:t>m</w:t>
      </w:r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>; 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r w:rsidRPr="001D386E">
        <w:t>G</w:t>
      </w:r>
      <w:r w:rsidRPr="001D386E">
        <w:rPr>
          <w:vertAlign w:val="subscript"/>
        </w:rPr>
        <w:t>post connector</w:t>
      </w:r>
      <w:r w:rsidRPr="00AF5673">
        <w:rPr>
          <w:lang w:bidi="bn-IN"/>
        </w:rPr>
        <w:t xml:space="preserve"> dB</w:t>
      </w:r>
      <w:r w:rsidRPr="00AF5673">
        <w:rPr>
          <w:rFonts w:hint="eastAsia"/>
          <w:lang w:eastAsia="zh-CN" w:bidi="bn-IN"/>
        </w:rPr>
        <w:t>m</w:t>
      </w:r>
      <w:r w:rsidRPr="00AF5673">
        <w:rPr>
          <w:lang w:bidi="bn-IN"/>
        </w:rPr>
        <w:t xml:space="preserve"> otherwise.</w:t>
      </w:r>
    </w:p>
    <w:p w14:paraId="1616E5A9" w14:textId="77777777" w:rsidR="00F4219B" w:rsidRPr="00A1115A" w:rsidRDefault="00F4219B" w:rsidP="00F4219B">
      <w:pPr>
        <w:rPr>
          <w:i/>
          <w:lang w:eastAsia="ko-KR"/>
        </w:rPr>
      </w:pPr>
      <w:r w:rsidRPr="00A1115A">
        <w:t>The maximum output power P</w:t>
      </w:r>
      <w:r w:rsidRPr="00A1115A">
        <w:rPr>
          <w:i/>
          <w:vertAlign w:val="subscript"/>
        </w:rPr>
        <w:t>CMAX,PSSCH</w:t>
      </w:r>
      <w:r w:rsidRPr="00A1115A">
        <w:rPr>
          <w:i/>
        </w:rPr>
        <w:t xml:space="preserve"> </w:t>
      </w:r>
      <w:r w:rsidRPr="00A1115A">
        <w:t>and P</w:t>
      </w:r>
      <w:r w:rsidRPr="00A1115A">
        <w:rPr>
          <w:i/>
          <w:vertAlign w:val="subscript"/>
        </w:rPr>
        <w:t xml:space="preserve">CMAX,PSCCH </w:t>
      </w:r>
      <w:r w:rsidRPr="00A1115A">
        <w:t>are derived from P</w:t>
      </w:r>
      <w:r w:rsidRPr="00A1115A">
        <w:rPr>
          <w:vertAlign w:val="subscript"/>
        </w:rPr>
        <w:t>CMAX,c</w:t>
      </w:r>
      <w:r w:rsidRPr="00A1115A">
        <w:t xml:space="preserve"> based on 0dB PSD offset between PSSCH and PSCCH.</w:t>
      </w:r>
    </w:p>
    <w:p w14:paraId="0775418A" w14:textId="77777777" w:rsidR="00F4219B" w:rsidRPr="00A1115A" w:rsidRDefault="00F4219B" w:rsidP="00F4219B">
      <w:r w:rsidRPr="00A1115A">
        <w:t xml:space="preserve">For the measured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rPr>
          <w:rFonts w:cs="Vrinda"/>
          <w:lang w:bidi="bn-IN"/>
        </w:rPr>
        <w:t xml:space="preserve"> </w:t>
      </w:r>
      <w:r w:rsidRPr="00A1115A">
        <w:t>for NR V2X sidelink transmissions non-concurrent with NR uplink transmissions, the same requirement as in clause 6.2.4 shall be applied.</w:t>
      </w:r>
    </w:p>
    <w:p w14:paraId="38600700" w14:textId="77777777" w:rsidR="00F4219B" w:rsidRPr="00A1115A" w:rsidRDefault="00F4219B" w:rsidP="00F4219B">
      <w:r w:rsidRPr="00A1115A">
        <w:t>For NR V2</w:t>
      </w:r>
      <w:r w:rsidRPr="00A1115A">
        <w:rPr>
          <w:rFonts w:hint="eastAsia"/>
          <w:lang w:eastAsia="zh-CN"/>
        </w:rPr>
        <w:t>X</w:t>
      </w:r>
      <w:r w:rsidRPr="00A1115A">
        <w:rPr>
          <w:lang w:eastAsia="zh-CN"/>
        </w:rPr>
        <w:t xml:space="preserve"> </w:t>
      </w:r>
      <w:r w:rsidRPr="00A1115A">
        <w:t>UE supporting SL MIMO, the transmitted power is configured per each UE.</w:t>
      </w:r>
    </w:p>
    <w:p w14:paraId="56F969DC" w14:textId="77777777" w:rsidR="00F4219B" w:rsidRPr="00A1115A" w:rsidRDefault="00F4219B" w:rsidP="00F4219B">
      <w:r w:rsidRPr="00A1115A">
        <w:t xml:space="preserve">For </w:t>
      </w:r>
      <w:r w:rsidRPr="00A1115A">
        <w:rPr>
          <w:rFonts w:hint="eastAsia"/>
          <w:lang w:eastAsia="zh-CN"/>
        </w:rPr>
        <w:t>NR</w:t>
      </w:r>
      <w:r w:rsidRPr="00A1115A">
        <w:rPr>
          <w:lang w:eastAsia="zh-CN"/>
        </w:rPr>
        <w:t xml:space="preserve"> </w:t>
      </w:r>
      <w:r w:rsidRPr="00A1115A">
        <w:rPr>
          <w:rFonts w:hint="eastAsia"/>
          <w:lang w:eastAsia="zh-CN"/>
        </w:rPr>
        <w:t>V2X</w:t>
      </w:r>
      <w:r w:rsidRPr="00A1115A">
        <w:rPr>
          <w:lang w:eastAsia="zh-CN"/>
        </w:rPr>
        <w:t xml:space="preserve"> </w:t>
      </w:r>
      <w:r w:rsidRPr="00A1115A">
        <w:t>UE with two transmit antenna connectors, the tolerance is specified in Table 6.</w:t>
      </w:r>
      <w:r w:rsidRPr="00A1115A">
        <w:rPr>
          <w:lang w:eastAsia="zh-CN"/>
        </w:rPr>
        <w:t>2E.4.1</w:t>
      </w:r>
      <w:r w:rsidRPr="00A1115A">
        <w:t>-1. The requirements shall be met with SL MIMO configurations specified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</w:t>
      </w:r>
    </w:p>
    <w:p w14:paraId="395EF51D" w14:textId="77777777" w:rsidR="00F4219B" w:rsidRPr="00A1115A" w:rsidRDefault="00F4219B" w:rsidP="00F4219B">
      <w:r w:rsidRPr="00A1115A">
        <w:t>If the UE transmits on two antenna connectors at the same time, the tolerance is specified in Table 6.2E.4.1-</w:t>
      </w:r>
      <w:r w:rsidRPr="00A1115A">
        <w:rPr>
          <w:lang w:eastAsia="zh-CN"/>
        </w:rPr>
        <w:t>1</w:t>
      </w:r>
      <w:r w:rsidRPr="00A1115A">
        <w:t>.</w:t>
      </w:r>
    </w:p>
    <w:p w14:paraId="0AEE2B5C" w14:textId="77777777" w:rsidR="00F4219B" w:rsidRPr="00A1115A" w:rsidRDefault="00F4219B" w:rsidP="00F4219B">
      <w:pPr>
        <w:pStyle w:val="TH"/>
        <w:rPr>
          <w:lang w:eastAsia="en-GB"/>
        </w:rPr>
      </w:pPr>
      <w:r w:rsidRPr="00A1115A">
        <w:t xml:space="preserve">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.4.1-1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r w:rsidRPr="00A1115A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F4219B" w:rsidRPr="00A1115A" w14:paraId="3A439B55" w14:textId="77777777" w:rsidTr="006979E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2962" w14:textId="77777777" w:rsidR="00F4219B" w:rsidRPr="00A1115A" w:rsidRDefault="00F4219B" w:rsidP="006979EA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rPr>
                <w:vertAlign w:val="subscript"/>
              </w:rPr>
              <w:br/>
            </w:r>
            <w:r w:rsidRPr="00A1115A"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A80F2" w14:textId="77777777" w:rsidR="00F4219B" w:rsidRPr="00A1115A" w:rsidRDefault="00F4219B" w:rsidP="006979EA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B6EE" w14:textId="77777777" w:rsidR="00F4219B" w:rsidRPr="00A1115A" w:rsidRDefault="00F4219B" w:rsidP="006979EA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>) (dB)</w:t>
            </w:r>
          </w:p>
        </w:tc>
      </w:tr>
      <w:tr w:rsidR="00F4219B" w:rsidRPr="00A1115A" w14:paraId="278A8D3F" w14:textId="77777777" w:rsidTr="006979E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E1AC" w14:textId="77777777" w:rsidR="00F4219B" w:rsidRPr="00A1115A" w:rsidRDefault="00F4219B" w:rsidP="006979EA">
            <w:pPr>
              <w:pStyle w:val="TAC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5C81" w14:textId="77777777" w:rsidR="00F4219B" w:rsidRPr="00A1115A" w:rsidRDefault="00F4219B" w:rsidP="006979EA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6C3E" w14:textId="77777777" w:rsidR="00F4219B" w:rsidRPr="00A1115A" w:rsidRDefault="00F4219B" w:rsidP="006979EA">
            <w:pPr>
              <w:pStyle w:val="TAC"/>
            </w:pPr>
            <w:r w:rsidRPr="00A1115A">
              <w:t>2.0</w:t>
            </w:r>
          </w:p>
        </w:tc>
      </w:tr>
      <w:tr w:rsidR="00F4219B" w:rsidRPr="00A1115A" w14:paraId="1022F410" w14:textId="77777777" w:rsidTr="006979E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97425" w14:textId="77777777" w:rsidR="00F4219B" w:rsidRPr="00A1115A" w:rsidRDefault="00F4219B" w:rsidP="006979EA">
            <w:pPr>
              <w:pStyle w:val="TAC"/>
            </w:pPr>
            <w:r w:rsidRPr="00A1115A">
              <w:t>23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6324" w14:textId="77777777" w:rsidR="00F4219B" w:rsidRPr="00A1115A" w:rsidRDefault="00F4219B" w:rsidP="006979EA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42A8" w14:textId="77777777" w:rsidR="00F4219B" w:rsidRPr="00A1115A" w:rsidRDefault="00F4219B" w:rsidP="006979EA">
            <w:pPr>
              <w:pStyle w:val="TAC"/>
            </w:pPr>
            <w:r w:rsidRPr="00A1115A">
              <w:t>2.0</w:t>
            </w:r>
          </w:p>
        </w:tc>
      </w:tr>
      <w:tr w:rsidR="00F4219B" w:rsidRPr="00A1115A" w14:paraId="6831E1A8" w14:textId="77777777" w:rsidTr="006979E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B2CD" w14:textId="77777777" w:rsidR="00F4219B" w:rsidRPr="00A1115A" w:rsidRDefault="00F4219B" w:rsidP="006979EA">
            <w:pPr>
              <w:pStyle w:val="TAC"/>
            </w:pPr>
            <w:r w:rsidRPr="00A1115A">
              <w:t>22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D23A9" w14:textId="77777777" w:rsidR="00F4219B" w:rsidRPr="00A1115A" w:rsidRDefault="00F4219B" w:rsidP="006979EA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E548" w14:textId="77777777" w:rsidR="00F4219B" w:rsidRPr="00A1115A" w:rsidRDefault="00F4219B" w:rsidP="006979EA">
            <w:pPr>
              <w:pStyle w:val="TAC"/>
            </w:pPr>
            <w:r w:rsidRPr="00A1115A">
              <w:t>2.0</w:t>
            </w:r>
          </w:p>
        </w:tc>
      </w:tr>
      <w:tr w:rsidR="00F4219B" w:rsidRPr="00A1115A" w14:paraId="2543F93E" w14:textId="77777777" w:rsidTr="006979E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D673" w14:textId="77777777" w:rsidR="00F4219B" w:rsidRPr="00A1115A" w:rsidRDefault="00F4219B" w:rsidP="006979EA">
            <w:pPr>
              <w:pStyle w:val="TAC"/>
            </w:pPr>
            <w:r w:rsidRPr="00A1115A">
              <w:t>21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F39D" w14:textId="77777777" w:rsidR="00F4219B" w:rsidRPr="00A1115A" w:rsidRDefault="00F4219B" w:rsidP="006979EA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8ED8" w14:textId="77777777" w:rsidR="00F4219B" w:rsidRPr="00A1115A" w:rsidRDefault="00F4219B" w:rsidP="006979EA">
            <w:pPr>
              <w:pStyle w:val="TAC"/>
            </w:pPr>
            <w:r w:rsidRPr="00A1115A">
              <w:t>3.0</w:t>
            </w:r>
          </w:p>
        </w:tc>
      </w:tr>
      <w:tr w:rsidR="00F4219B" w:rsidRPr="00A1115A" w14:paraId="041394B5" w14:textId="77777777" w:rsidTr="006979E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9445" w14:textId="77777777" w:rsidR="00F4219B" w:rsidRPr="00A1115A" w:rsidRDefault="00F4219B" w:rsidP="006979EA">
            <w:pPr>
              <w:pStyle w:val="TAC"/>
            </w:pPr>
            <w:r w:rsidRPr="00A1115A">
              <w:t>20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DF40" w14:textId="77777777" w:rsidR="00F4219B" w:rsidRPr="00A1115A" w:rsidRDefault="00F4219B" w:rsidP="006979EA">
            <w:pPr>
              <w:pStyle w:val="TAC"/>
            </w:pPr>
            <w:r w:rsidRPr="00A1115A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7F54" w14:textId="77777777" w:rsidR="00F4219B" w:rsidRPr="00A1115A" w:rsidRDefault="00F4219B" w:rsidP="006979EA">
            <w:pPr>
              <w:pStyle w:val="TAC"/>
            </w:pPr>
            <w:r w:rsidRPr="00A1115A">
              <w:t>4.0</w:t>
            </w:r>
          </w:p>
        </w:tc>
      </w:tr>
      <w:tr w:rsidR="00F4219B" w:rsidRPr="00A1115A" w14:paraId="290CD81B" w14:textId="77777777" w:rsidTr="006979E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C9966" w14:textId="77777777" w:rsidR="00F4219B" w:rsidRPr="00A1115A" w:rsidRDefault="00F4219B" w:rsidP="006979EA">
            <w:pPr>
              <w:pStyle w:val="TAC"/>
            </w:pPr>
            <w:r w:rsidRPr="00A1115A">
              <w:t>16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E05A" w14:textId="77777777" w:rsidR="00F4219B" w:rsidRPr="00A1115A" w:rsidRDefault="00F4219B" w:rsidP="006979EA">
            <w:pPr>
              <w:pStyle w:val="TAC"/>
            </w:pPr>
            <w:r w:rsidRPr="00A1115A">
              <w:t>5.0</w:t>
            </w:r>
          </w:p>
        </w:tc>
      </w:tr>
      <w:tr w:rsidR="00F4219B" w:rsidRPr="00A1115A" w14:paraId="24C59928" w14:textId="77777777" w:rsidTr="006979E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3D93" w14:textId="77777777" w:rsidR="00F4219B" w:rsidRPr="00A1115A" w:rsidRDefault="00F4219B" w:rsidP="006979EA">
            <w:pPr>
              <w:pStyle w:val="TAC"/>
            </w:pPr>
            <w:r w:rsidRPr="00A1115A">
              <w:t>11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3254" w14:textId="77777777" w:rsidR="00F4219B" w:rsidRPr="00A1115A" w:rsidRDefault="00F4219B" w:rsidP="006979EA">
            <w:pPr>
              <w:pStyle w:val="TAC"/>
            </w:pPr>
            <w:r w:rsidRPr="00A1115A">
              <w:t>6.0</w:t>
            </w:r>
          </w:p>
        </w:tc>
      </w:tr>
      <w:tr w:rsidR="00F4219B" w:rsidRPr="00A1115A" w14:paraId="36DC5422" w14:textId="77777777" w:rsidTr="006979EA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168CD" w14:textId="77777777" w:rsidR="00F4219B" w:rsidRPr="00A1115A" w:rsidRDefault="00F4219B" w:rsidP="006979EA">
            <w:pPr>
              <w:pStyle w:val="TAC"/>
            </w:pPr>
            <w:r w:rsidRPr="00A1115A">
              <w:t>-40 ≤ 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r w:rsidRPr="00A1115A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4F13" w14:textId="77777777" w:rsidR="00F4219B" w:rsidRPr="00A1115A" w:rsidRDefault="00F4219B" w:rsidP="006979EA">
            <w:pPr>
              <w:pStyle w:val="TAC"/>
            </w:pPr>
            <w:r w:rsidRPr="00A1115A">
              <w:t>7.0</w:t>
            </w:r>
          </w:p>
        </w:tc>
      </w:tr>
    </w:tbl>
    <w:p w14:paraId="3D947A16" w14:textId="77777777" w:rsidR="00F4219B" w:rsidRPr="00A1115A" w:rsidRDefault="00F4219B" w:rsidP="00F4219B"/>
    <w:p w14:paraId="041C80C0" w14:textId="77777777" w:rsidR="00F4219B" w:rsidRDefault="00F4219B" w:rsidP="00F4219B">
      <w:pPr>
        <w:pStyle w:val="4"/>
      </w:pPr>
      <w:bookmarkStart w:id="40" w:name="_Toc45888159"/>
      <w:bookmarkStart w:id="41" w:name="_Toc45888758"/>
      <w:bookmarkStart w:id="42" w:name="_Toc59650042"/>
      <w:bookmarkStart w:id="43" w:name="_Toc61357306"/>
      <w:bookmarkStart w:id="44" w:name="_Toc61359080"/>
      <w:bookmarkStart w:id="45" w:name="_Toc67916018"/>
      <w:bookmarkStart w:id="46" w:name="_Toc75533562"/>
      <w:bookmarkStart w:id="47" w:name="_Toc75819448"/>
      <w:bookmarkStart w:id="48" w:name="_Toc76508292"/>
      <w:bookmarkStart w:id="49" w:name="_Toc76717242"/>
      <w:bookmarkStart w:id="50" w:name="_Toc83293883"/>
      <w:bookmarkStart w:id="51" w:name="_Toc84334922"/>
      <w:r>
        <w:lastRenderedPageBreak/>
        <w:t>6.2E.4.2</w:t>
      </w:r>
      <w:r>
        <w:tab/>
        <w:t>Configured transmitted power for inter-band V2X con-current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48408A9" w14:textId="77777777" w:rsidR="00F4219B" w:rsidRPr="00A1115A" w:rsidRDefault="00F4219B" w:rsidP="00F4219B">
      <w:pPr>
        <w:jc w:val="both"/>
        <w:rPr>
          <w:lang w:eastAsia="ko-KR"/>
        </w:rPr>
      </w:pPr>
      <w:r w:rsidRPr="00A1115A">
        <w:t>When a UE is configured for simultaneous NR V2X sidelink and NR uplink transmissions for inter-band con-current operation, the UE is allowed to set its configured maximum output power P</w:t>
      </w:r>
      <w:r w:rsidRPr="00A1115A">
        <w:rPr>
          <w:vertAlign w:val="subscript"/>
        </w:rPr>
        <w:t>CMAX,</w:t>
      </w:r>
      <w:r w:rsidRPr="00A1115A">
        <w:rPr>
          <w:i/>
          <w:vertAlign w:val="subscript"/>
        </w:rPr>
        <w:t>c</w:t>
      </w:r>
      <w:r w:rsidRPr="00A1115A">
        <w:rPr>
          <w:vertAlign w:val="subscript"/>
        </w:rPr>
        <w:t>,</w:t>
      </w:r>
      <w:r w:rsidRPr="00A1115A">
        <w:rPr>
          <w:rFonts w:hint="eastAsia"/>
          <w:i/>
          <w:vertAlign w:val="subscript"/>
          <w:lang w:eastAsia="zh-CN"/>
        </w:rPr>
        <w:t>NR</w:t>
      </w:r>
      <w:r w:rsidRPr="00A1115A">
        <w:rPr>
          <w:vertAlign w:val="subscript"/>
        </w:rPr>
        <w:t xml:space="preserve"> </w:t>
      </w:r>
      <w:r w:rsidRPr="00A1115A">
        <w:t>and P</w:t>
      </w:r>
      <w:r w:rsidRPr="00A1115A">
        <w:rPr>
          <w:vertAlign w:val="subscript"/>
        </w:rPr>
        <w:t>CMAX,</w:t>
      </w:r>
      <w:r w:rsidRPr="00A1115A">
        <w:rPr>
          <w:i/>
          <w:vertAlign w:val="subscript"/>
        </w:rPr>
        <w:t>c</w:t>
      </w:r>
      <w:r w:rsidRPr="00A1115A">
        <w:rPr>
          <w:vertAlign w:val="subscript"/>
        </w:rPr>
        <w:t>,</w:t>
      </w:r>
      <w:r w:rsidRPr="00A1115A">
        <w:rPr>
          <w:i/>
          <w:vertAlign w:val="subscript"/>
        </w:rPr>
        <w:t>V2X</w:t>
      </w:r>
      <w:r w:rsidRPr="00A1115A">
        <w:rPr>
          <w:vertAlign w:val="subscript"/>
        </w:rPr>
        <w:t xml:space="preserve"> </w:t>
      </w:r>
      <w:r w:rsidRPr="00A1115A">
        <w:t>for the configured NR uplink carrier and the configured NR V2X carrier, respectively, and its total configured maximum output power P</w:t>
      </w:r>
      <w:r w:rsidRPr="00A1115A">
        <w:rPr>
          <w:vertAlign w:val="subscript"/>
        </w:rPr>
        <w:t>CMAX,c</w:t>
      </w:r>
      <w:r w:rsidRPr="00A1115A">
        <w:t>.</w:t>
      </w:r>
    </w:p>
    <w:p w14:paraId="684D1D19" w14:textId="77777777" w:rsidR="00F4219B" w:rsidRPr="00A1115A" w:rsidRDefault="00F4219B" w:rsidP="00F4219B">
      <w:pPr>
        <w:jc w:val="both"/>
      </w:pPr>
      <w:r w:rsidRPr="00A1115A">
        <w:t xml:space="preserve">The </w:t>
      </w:r>
      <w:r w:rsidRPr="00A1115A">
        <w:rPr>
          <w:lang w:bidi="bn-IN"/>
        </w:rPr>
        <w:t>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i/>
          <w:vertAlign w:val="subscript"/>
        </w:rPr>
        <w:t xml:space="preserve"> c</w:t>
      </w:r>
      <w:r w:rsidRPr="00A1115A">
        <w:rPr>
          <w:vertAlign w:val="subscript"/>
        </w:rPr>
        <w:t>,</w:t>
      </w:r>
      <w:r w:rsidRPr="00A1115A">
        <w:rPr>
          <w:i/>
          <w:vertAlign w:val="subscript"/>
        </w:rPr>
        <w:t>NR</w:t>
      </w:r>
      <w:r w:rsidRPr="00A1115A">
        <w:rPr>
          <w:i/>
        </w:rPr>
        <w:t xml:space="preserve">(p) </w:t>
      </w:r>
      <w:r w:rsidRPr="00A1115A">
        <w:t xml:space="preserve">in slot </w:t>
      </w:r>
      <w:r w:rsidRPr="00A1115A">
        <w:rPr>
          <w:i/>
        </w:rPr>
        <w:t xml:space="preserve">p </w:t>
      </w:r>
      <w:r w:rsidRPr="00A1115A">
        <w:t>for the configured NR uplink carrier shall be set within the bounds:</w:t>
      </w:r>
    </w:p>
    <w:p w14:paraId="716242E3" w14:textId="77777777" w:rsidR="00F4219B" w:rsidRPr="00A1115A" w:rsidRDefault="00F4219B" w:rsidP="00F4219B">
      <w:pPr>
        <w:pStyle w:val="EQ"/>
        <w:jc w:val="center"/>
        <w:rPr>
          <w:lang w:eastAsia="zh-CN"/>
        </w:rPr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</w:t>
      </w:r>
      <w:r w:rsidRPr="00A1115A">
        <w:rPr>
          <w:vertAlign w:val="subscript"/>
          <w:lang w:eastAsia="zh-CN" w:bidi="bn-IN"/>
        </w:rPr>
        <w:t>L</w:t>
      </w:r>
      <w:r w:rsidRPr="00A1115A">
        <w:rPr>
          <w:vertAlign w:val="subscript"/>
          <w:lang w:bidi="bn-IN"/>
        </w:rPr>
        <w:t>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lang w:eastAsia="zh-CN"/>
        </w:rPr>
        <w:t xml:space="preserve"> (</w:t>
      </w:r>
      <w:r w:rsidRPr="00A1115A">
        <w:rPr>
          <w:i/>
          <w:lang w:eastAsia="zh-CN"/>
        </w:rPr>
        <w:t>p</w:t>
      </w:r>
      <w:r w:rsidRPr="00A1115A">
        <w:rPr>
          <w:lang w:eastAsia="zh-CN"/>
        </w:rPr>
        <w:t xml:space="preserve">) </w:t>
      </w:r>
      <w:r w:rsidRPr="00A1115A">
        <w:rPr>
          <w:lang w:bidi="bn-IN"/>
        </w:rPr>
        <w:t xml:space="preserve">≤ 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CMAX,</w:t>
      </w:r>
      <w:r w:rsidRPr="00A1115A">
        <w:rPr>
          <w:rFonts w:cs="Geneva"/>
          <w:i/>
          <w:vertAlign w:val="subscript"/>
          <w:lang w:bidi="bn-IN"/>
        </w:rPr>
        <w:t xml:space="preserve">c,NR </w:t>
      </w:r>
      <w:r w:rsidRPr="00A1115A">
        <w:rPr>
          <w:lang w:eastAsia="zh-CN"/>
        </w:rPr>
        <w:t>(</w:t>
      </w:r>
      <w:r w:rsidRPr="00A1115A">
        <w:rPr>
          <w:i/>
          <w:lang w:eastAsia="zh-CN"/>
        </w:rPr>
        <w:t>p</w:t>
      </w:r>
      <w:r w:rsidRPr="00A1115A">
        <w:rPr>
          <w:lang w:eastAsia="zh-CN"/>
        </w:rPr>
        <w:t xml:space="preserve">) </w:t>
      </w:r>
      <w:r w:rsidRPr="00A1115A">
        <w:rPr>
          <w:lang w:bidi="bn-IN"/>
        </w:rPr>
        <w:t>≤ 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lang w:eastAsia="zh-CN"/>
        </w:rPr>
        <w:t xml:space="preserve"> (</w:t>
      </w:r>
      <w:r w:rsidRPr="00A1115A">
        <w:rPr>
          <w:i/>
          <w:lang w:eastAsia="zh-CN"/>
        </w:rPr>
        <w:t>p</w:t>
      </w:r>
      <w:r w:rsidRPr="00A1115A">
        <w:rPr>
          <w:lang w:eastAsia="zh-CN"/>
        </w:rPr>
        <w:t>)</w:t>
      </w:r>
    </w:p>
    <w:p w14:paraId="61ACF380" w14:textId="77777777" w:rsidR="00F4219B" w:rsidRPr="00A1115A" w:rsidRDefault="00F4219B" w:rsidP="00F4219B">
      <w:pPr>
        <w:jc w:val="both"/>
        <w:rPr>
          <w:lang w:eastAsia="ko-KR"/>
        </w:rPr>
      </w:pPr>
      <w:r w:rsidRPr="00A1115A">
        <w:t xml:space="preserve">where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CMAX_L,</w:t>
      </w:r>
      <w:r w:rsidRPr="00A1115A">
        <w:rPr>
          <w:i/>
          <w:vertAlign w:val="subscript"/>
          <w:lang w:bidi="bn-IN"/>
        </w:rPr>
        <w:t xml:space="preserve">c,NR </w:t>
      </w:r>
      <w:r w:rsidRPr="00A1115A">
        <w:rPr>
          <w:lang w:bidi="bn-IN"/>
        </w:rPr>
        <w:t>and</w:t>
      </w:r>
      <w:r w:rsidRPr="00A1115A">
        <w:rPr>
          <w:i/>
          <w:vertAlign w:val="subscript"/>
          <w:lang w:bidi="bn-IN"/>
        </w:rPr>
        <w:t xml:space="preserve">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i/>
          <w:lang w:bidi="bn-IN"/>
        </w:rPr>
        <w:t xml:space="preserve"> </w:t>
      </w:r>
      <w:r w:rsidRPr="00A1115A">
        <w:rPr>
          <w:lang w:bidi="bn-IN"/>
        </w:rPr>
        <w:t xml:space="preserve">are the limit as specified in </w:t>
      </w:r>
      <w:r w:rsidRPr="00A1115A">
        <w:t>clause 6.2E.4</w:t>
      </w:r>
      <w:r>
        <w:t>.1</w:t>
      </w:r>
      <w:r w:rsidRPr="00A1115A">
        <w:t>.</w:t>
      </w:r>
    </w:p>
    <w:p w14:paraId="43066B36" w14:textId="77777777" w:rsidR="00F4219B" w:rsidRPr="00A1115A" w:rsidRDefault="00F4219B" w:rsidP="00F4219B">
      <w:pPr>
        <w:jc w:val="both"/>
      </w:pPr>
      <w:r w:rsidRPr="00A1115A">
        <w:t xml:space="preserve">The </w:t>
      </w:r>
      <w:r w:rsidRPr="00A1115A">
        <w:rPr>
          <w:lang w:bidi="bn-IN"/>
        </w:rPr>
        <w:t>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i/>
          <w:vertAlign w:val="subscript"/>
        </w:rPr>
        <w:t xml:space="preserve"> c</w:t>
      </w:r>
      <w:r w:rsidRPr="00A1115A">
        <w:rPr>
          <w:vertAlign w:val="subscript"/>
        </w:rPr>
        <w:t>,</w:t>
      </w:r>
      <w:r w:rsidRPr="00A1115A">
        <w:rPr>
          <w:i/>
          <w:vertAlign w:val="subscript"/>
        </w:rPr>
        <w:t xml:space="preserve">V2X </w:t>
      </w:r>
      <w:r w:rsidRPr="00A1115A">
        <w:rPr>
          <w:i/>
        </w:rPr>
        <w:t xml:space="preserve">(q) </w:t>
      </w:r>
      <w:r w:rsidRPr="00A1115A">
        <w:t>in slot</w:t>
      </w:r>
      <w:r w:rsidRPr="00A1115A">
        <w:rPr>
          <w:i/>
        </w:rPr>
        <w:t xml:space="preserve"> q </w:t>
      </w:r>
      <w:r w:rsidRPr="00A1115A">
        <w:t>for the configured NR V2X carrier shall be set within the bounds:</w:t>
      </w:r>
    </w:p>
    <w:p w14:paraId="684BDE2A" w14:textId="77777777" w:rsidR="00F4219B" w:rsidRPr="00A1115A" w:rsidRDefault="00F4219B" w:rsidP="00F4219B">
      <w:pPr>
        <w:pStyle w:val="EQ"/>
        <w:jc w:val="center"/>
        <w:rPr>
          <w:lang w:eastAsia="zh-CN"/>
        </w:rPr>
      </w:pP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CMAX,</w:t>
      </w:r>
      <w:r w:rsidRPr="00A1115A">
        <w:rPr>
          <w:rFonts w:cs="Geneva"/>
          <w:i/>
          <w:vertAlign w:val="subscript"/>
          <w:lang w:bidi="bn-IN"/>
        </w:rPr>
        <w:t xml:space="preserve">c,V2X </w:t>
      </w:r>
      <w:r w:rsidRPr="00A1115A">
        <w:rPr>
          <w:lang w:eastAsia="zh-CN"/>
        </w:rPr>
        <w:t>(</w:t>
      </w:r>
      <w:r w:rsidRPr="00A1115A">
        <w:rPr>
          <w:i/>
          <w:lang w:eastAsia="zh-CN"/>
        </w:rPr>
        <w:t>q</w:t>
      </w:r>
      <w:r w:rsidRPr="00A1115A">
        <w:rPr>
          <w:lang w:eastAsia="zh-CN"/>
        </w:rPr>
        <w:t xml:space="preserve">) </w:t>
      </w:r>
      <w:r w:rsidRPr="00A1115A">
        <w:rPr>
          <w:lang w:bidi="bn-IN"/>
        </w:rPr>
        <w:t>≤ 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c,V2X</w:t>
      </w:r>
      <w:r w:rsidRPr="00A1115A">
        <w:rPr>
          <w:lang w:eastAsia="zh-CN"/>
        </w:rPr>
        <w:t xml:space="preserve"> (</w:t>
      </w:r>
      <w:r w:rsidRPr="00A1115A">
        <w:rPr>
          <w:i/>
          <w:lang w:eastAsia="zh-CN"/>
        </w:rPr>
        <w:t>q</w:t>
      </w:r>
      <w:r w:rsidRPr="00A1115A">
        <w:rPr>
          <w:lang w:eastAsia="zh-CN"/>
        </w:rPr>
        <w:t>)</w:t>
      </w:r>
    </w:p>
    <w:p w14:paraId="4196F282" w14:textId="77777777" w:rsidR="00F4219B" w:rsidRPr="00A1115A" w:rsidRDefault="00F4219B" w:rsidP="00F4219B">
      <w:pPr>
        <w:jc w:val="both"/>
        <w:rPr>
          <w:lang w:eastAsia="ko-KR"/>
        </w:rPr>
      </w:pPr>
      <w:r w:rsidRPr="00A1115A">
        <w:t xml:space="preserve">where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c,V2X</w:t>
      </w:r>
      <w:r w:rsidRPr="00A1115A">
        <w:rPr>
          <w:i/>
          <w:lang w:bidi="bn-IN"/>
        </w:rPr>
        <w:t xml:space="preserve"> </w:t>
      </w:r>
      <w:r w:rsidRPr="00A1115A">
        <w:rPr>
          <w:lang w:bidi="bn-IN"/>
        </w:rPr>
        <w:t xml:space="preserve">is the limit as specified in </w:t>
      </w:r>
      <w:r w:rsidRPr="00A1115A">
        <w:t>clause 6.2E.4.</w:t>
      </w:r>
    </w:p>
    <w:p w14:paraId="56E24BBA" w14:textId="77777777" w:rsidR="00F4219B" w:rsidRPr="00A1115A" w:rsidRDefault="00F4219B" w:rsidP="00F4219B">
      <w:pPr>
        <w:rPr>
          <w:lang w:bidi="bn-IN"/>
        </w:rPr>
      </w:pPr>
      <w:r w:rsidRPr="00A1115A">
        <w:rPr>
          <w:lang w:bidi="bn-IN"/>
        </w:rPr>
        <w:t xml:space="preserve">The total UE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>(</w:t>
      </w:r>
      <w:r w:rsidRPr="00A1115A">
        <w:rPr>
          <w:i/>
        </w:rPr>
        <w:t>p,q</w:t>
      </w:r>
      <w:r w:rsidRPr="00A1115A">
        <w:t xml:space="preserve">) </w:t>
      </w:r>
      <w:r w:rsidRPr="00A1115A">
        <w:rPr>
          <w:rFonts w:cs="Geneva"/>
          <w:lang w:bidi="bn-IN"/>
        </w:rPr>
        <w:t xml:space="preserve">in a slot </w:t>
      </w:r>
      <w:r w:rsidRPr="00A1115A">
        <w:rPr>
          <w:rFonts w:cs="Geneva"/>
          <w:i/>
          <w:lang w:bidi="bn-IN"/>
        </w:rPr>
        <w:t xml:space="preserve">p </w:t>
      </w:r>
      <w:r w:rsidRPr="00A1115A">
        <w:rPr>
          <w:rFonts w:cs="Geneva"/>
          <w:lang w:bidi="bn-IN"/>
        </w:rPr>
        <w:t xml:space="preserve">of NR uplink carrier and a slot </w:t>
      </w:r>
      <w:r w:rsidRPr="00A1115A">
        <w:rPr>
          <w:rFonts w:cs="Geneva"/>
          <w:i/>
          <w:lang w:bidi="bn-IN"/>
        </w:rPr>
        <w:t xml:space="preserve">q </w:t>
      </w:r>
      <w:r w:rsidRPr="00A1115A">
        <w:rPr>
          <w:rFonts w:cs="Geneva"/>
          <w:lang w:bidi="bn-IN"/>
        </w:rPr>
        <w:t xml:space="preserve">of NR V2X sidelink that overlap in time </w:t>
      </w:r>
      <w:r w:rsidRPr="00A1115A">
        <w:rPr>
          <w:lang w:bidi="bn-IN"/>
        </w:rPr>
        <w:t>shall be set within the following bounds for synchronous and asynchronous operation unless stated otherwise:</w:t>
      </w:r>
    </w:p>
    <w:p w14:paraId="42800AFE" w14:textId="77777777" w:rsidR="00F4219B" w:rsidRPr="00A1115A" w:rsidRDefault="00F4219B" w:rsidP="00F4219B">
      <w:pPr>
        <w:pStyle w:val="EQ"/>
        <w:jc w:val="center"/>
      </w:pP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CMAX_L </w:t>
      </w:r>
      <w:r w:rsidRPr="00A1115A">
        <w:t>(</w:t>
      </w:r>
      <w:r w:rsidRPr="00A1115A">
        <w:rPr>
          <w:i/>
        </w:rPr>
        <w:t>p,q</w:t>
      </w:r>
      <w:r w:rsidRPr="00A1115A">
        <w:t xml:space="preserve">) </w:t>
      </w:r>
      <w:r w:rsidRPr="00A1115A">
        <w:rPr>
          <w:lang w:bidi="bn-IN"/>
        </w:rPr>
        <w:t xml:space="preserve">≤ 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>(</w:t>
      </w:r>
      <w:r w:rsidRPr="00A1115A">
        <w:rPr>
          <w:i/>
        </w:rPr>
        <w:t>p,q</w:t>
      </w:r>
      <w:r w:rsidRPr="00A1115A">
        <w:t xml:space="preserve">)  </w:t>
      </w:r>
      <w:r w:rsidRPr="00A1115A">
        <w:rPr>
          <w:lang w:bidi="bn-IN"/>
        </w:rPr>
        <w:t xml:space="preserve">≤ 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CMAX_H </w:t>
      </w:r>
      <w:r w:rsidRPr="00A1115A">
        <w:t>(</w:t>
      </w:r>
      <w:r w:rsidRPr="00A1115A">
        <w:rPr>
          <w:i/>
        </w:rPr>
        <w:t>p,q</w:t>
      </w:r>
      <w:r w:rsidRPr="00A1115A">
        <w:t>)</w:t>
      </w:r>
    </w:p>
    <w:p w14:paraId="453285BE" w14:textId="77777777" w:rsidR="00F4219B" w:rsidRPr="00A1115A" w:rsidRDefault="00F4219B" w:rsidP="00F4219B">
      <w:pPr>
        <w:rPr>
          <w:lang w:bidi="bn-IN"/>
        </w:rPr>
      </w:pPr>
      <w:r w:rsidRPr="00A1115A">
        <w:rPr>
          <w:lang w:val="en-US"/>
        </w:rPr>
        <w:t>with</w:t>
      </w:r>
    </w:p>
    <w:p w14:paraId="3E41B133" w14:textId="77777777" w:rsidR="00F4219B" w:rsidRPr="00A1115A" w:rsidRDefault="00F4219B" w:rsidP="00F4219B">
      <w:pPr>
        <w:pStyle w:val="EQ"/>
        <w:jc w:val="center"/>
        <w:rPr>
          <w:noProof w:val="0"/>
          <w:lang w:bidi="bn-IN"/>
        </w:rPr>
      </w:pPr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 xml:space="preserve">CMAX_L </w:t>
      </w:r>
      <w:r w:rsidRPr="00A1115A">
        <w:t>(</w:t>
      </w:r>
      <w:r w:rsidRPr="00A1115A">
        <w:rPr>
          <w:i/>
        </w:rPr>
        <w:t>p,q</w:t>
      </w:r>
      <w:r w:rsidRPr="00A1115A">
        <w:t xml:space="preserve">) = 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CMAX_L,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lang w:bidi="bn-IN"/>
        </w:rPr>
        <w:t xml:space="preserve"> </w:t>
      </w:r>
      <w:r w:rsidRPr="00A1115A">
        <w:rPr>
          <w:lang w:val="en-US" w:eastAsia="zh-CN"/>
        </w:rPr>
        <w:t>(</w:t>
      </w:r>
      <w:r w:rsidRPr="00A1115A">
        <w:rPr>
          <w:i/>
          <w:lang w:val="en-US" w:eastAsia="zh-CN"/>
        </w:rPr>
        <w:t>p</w:t>
      </w:r>
      <w:r w:rsidRPr="00A1115A">
        <w:rPr>
          <w:lang w:val="en-US" w:eastAsia="zh-CN"/>
        </w:rPr>
        <w:t>)</w:t>
      </w:r>
    </w:p>
    <w:p w14:paraId="7937CFEF" w14:textId="77777777" w:rsidR="00F4219B" w:rsidRPr="00A1115A" w:rsidRDefault="00F4219B" w:rsidP="00F4219B">
      <w:pPr>
        <w:pStyle w:val="EQ"/>
        <w:jc w:val="center"/>
        <w:rPr>
          <w:noProof w:val="0"/>
          <w:lang w:bidi="bn-IN"/>
        </w:rPr>
      </w:pPr>
      <w:r w:rsidRPr="00A1115A">
        <w:rPr>
          <w:noProof w:val="0"/>
          <w:lang w:bidi="bn-IN"/>
        </w:rPr>
        <w:t>P</w:t>
      </w:r>
      <w:r w:rsidRPr="00A1115A">
        <w:rPr>
          <w:noProof w:val="0"/>
          <w:vertAlign w:val="subscript"/>
          <w:lang w:bidi="bn-IN"/>
        </w:rPr>
        <w:t xml:space="preserve">CMAX_H </w:t>
      </w:r>
      <w:r w:rsidRPr="00A1115A">
        <w:t>(</w:t>
      </w:r>
      <w:r w:rsidRPr="00A1115A">
        <w:rPr>
          <w:i/>
        </w:rPr>
        <w:t>p,q</w:t>
      </w:r>
      <w:r w:rsidRPr="00A1115A">
        <w:t xml:space="preserve">) = </w:t>
      </w:r>
      <w:r w:rsidRPr="00A1115A">
        <w:rPr>
          <w:noProof w:val="0"/>
          <w:lang w:bidi="bn-IN"/>
        </w:rPr>
        <w:t>10 log</w:t>
      </w:r>
      <w:r w:rsidRPr="00A1115A">
        <w:rPr>
          <w:noProof w:val="0"/>
          <w:vertAlign w:val="subscript"/>
          <w:lang w:bidi="bn-IN"/>
        </w:rPr>
        <w:t>10</w:t>
      </w:r>
      <w:r w:rsidRPr="00A1115A">
        <w:rPr>
          <w:noProof w:val="0"/>
          <w:lang w:bidi="bn-IN"/>
        </w:rPr>
        <w:t xml:space="preserve"> </w:t>
      </w:r>
      <w:r w:rsidRPr="00A1115A">
        <w:t>[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eastAsia="zh-CN" w:bidi="bn-IN"/>
        </w:rPr>
        <w:t>c,NR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i/>
          <w:lang w:bidi="bn-IN"/>
        </w:rPr>
        <w:t>p</w:t>
      </w:r>
      <w:r w:rsidRPr="00A1115A">
        <w:rPr>
          <w:lang w:bidi="bn-IN"/>
        </w:rPr>
        <w:t>) +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eastAsia="zh-CN" w:bidi="bn-IN"/>
        </w:rPr>
        <w:t>c,V2X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i/>
          <w:lang w:bidi="bn-IN"/>
        </w:rPr>
        <w:t>q</w:t>
      </w:r>
      <w:r w:rsidRPr="00A1115A">
        <w:rPr>
          <w:lang w:bidi="bn-IN"/>
        </w:rPr>
        <w:t>)]</w:t>
      </w:r>
    </w:p>
    <w:p w14:paraId="6D30FEEE" w14:textId="77777777" w:rsidR="00F4219B" w:rsidRPr="00A1115A" w:rsidRDefault="00F4219B" w:rsidP="00F4219B">
      <w:pPr>
        <w:rPr>
          <w:lang w:bidi="bn-IN"/>
        </w:rPr>
      </w:pPr>
      <w:r w:rsidRPr="00A1115A">
        <w:t xml:space="preserve">where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</w:t>
      </w:r>
      <w:r w:rsidRPr="00A1115A">
        <w:rPr>
          <w:i/>
          <w:vertAlign w:val="subscript"/>
          <w:lang w:bidi="bn-IN"/>
        </w:rPr>
        <w:t>,c,V2X</w:t>
      </w:r>
      <w:r w:rsidRPr="00A1115A">
        <w:rPr>
          <w:lang w:bidi="bn-IN"/>
        </w:rPr>
        <w:t xml:space="preserve"> and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eastAsia="zh-CN" w:bidi="bn-IN"/>
        </w:rPr>
        <w:t>c,NR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are the limits 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c,V2X</w:t>
      </w:r>
      <w:r w:rsidRPr="00A1115A">
        <w:rPr>
          <w:lang w:bidi="bn-IN"/>
        </w:rPr>
        <w:t xml:space="preserve"> </w:t>
      </w:r>
      <w:r w:rsidRPr="00A1115A">
        <w:rPr>
          <w:lang w:val="en-US" w:eastAsia="zh-CN"/>
        </w:rPr>
        <w:t>(</w:t>
      </w:r>
      <w:r w:rsidRPr="00A1115A">
        <w:rPr>
          <w:i/>
          <w:lang w:val="en-US" w:eastAsia="zh-CN"/>
        </w:rPr>
        <w:t>q</w:t>
      </w:r>
      <w:r w:rsidRPr="00A1115A">
        <w:rPr>
          <w:lang w:val="en-US" w:eastAsia="zh-CN"/>
        </w:rPr>
        <w:t xml:space="preserve">) and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</w:t>
      </w:r>
      <w:r w:rsidRPr="00A1115A">
        <w:rPr>
          <w:i/>
          <w:vertAlign w:val="subscript"/>
          <w:lang w:bidi="bn-IN"/>
        </w:rPr>
        <w:t>c,NR</w:t>
      </w:r>
      <w:r w:rsidRPr="00A1115A">
        <w:rPr>
          <w:lang w:eastAsia="zh-CN"/>
        </w:rPr>
        <w:t xml:space="preserve"> (</w:t>
      </w:r>
      <w:r w:rsidRPr="00A1115A">
        <w:rPr>
          <w:i/>
          <w:lang w:eastAsia="zh-CN"/>
        </w:rPr>
        <w:t>p</w:t>
      </w:r>
      <w:r w:rsidRPr="00A1115A">
        <w:rPr>
          <w:lang w:eastAsia="zh-CN"/>
        </w:rPr>
        <w:t xml:space="preserve">) </w:t>
      </w:r>
      <w:r w:rsidRPr="00A1115A">
        <w:rPr>
          <w:lang w:bidi="bn-IN"/>
        </w:rPr>
        <w:t>expressed in linear scale.</w:t>
      </w:r>
    </w:p>
    <w:p w14:paraId="0BB0DB16" w14:textId="77777777" w:rsidR="00F4219B" w:rsidRPr="00A1115A" w:rsidRDefault="00F4219B" w:rsidP="00F4219B">
      <w:r w:rsidRPr="00A1115A">
        <w:rPr>
          <w:lang w:bidi="bn-IN"/>
        </w:rPr>
        <w:t xml:space="preserve">The </w:t>
      </w:r>
      <w:r w:rsidRPr="00A1115A">
        <w:t xml:space="preserve">measured total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UMAX</w:t>
      </w:r>
      <w:r w:rsidRPr="00A1115A">
        <w:rPr>
          <w:rFonts w:cs="Geneva"/>
          <w:lang w:bidi="bn-IN"/>
        </w:rPr>
        <w:t xml:space="preserve"> over </w:t>
      </w:r>
      <w:r w:rsidRPr="00A1115A">
        <w:rPr>
          <w:lang w:bidi="bn-IN"/>
        </w:rPr>
        <w:t xml:space="preserve">both the NR uplink and NR V2X carriers </w:t>
      </w:r>
      <w:r w:rsidRPr="00A1115A">
        <w:t>is</w:t>
      </w:r>
    </w:p>
    <w:p w14:paraId="1AD1A0C1" w14:textId="77777777" w:rsidR="00F4219B" w:rsidRPr="00A1115A" w:rsidRDefault="00F4219B" w:rsidP="00F4219B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bidi="bn-IN"/>
        </w:rPr>
      </w:pPr>
      <w:r w:rsidRPr="00A1115A">
        <w:rPr>
          <w:noProof/>
          <w:lang w:bidi="bn-IN"/>
        </w:rPr>
        <w:t>P</w:t>
      </w:r>
      <w:r w:rsidRPr="00A1115A">
        <w:rPr>
          <w:noProof/>
          <w:vertAlign w:val="subscript"/>
          <w:lang w:bidi="bn-IN"/>
        </w:rPr>
        <w:t>UMAX</w:t>
      </w:r>
      <w:r w:rsidRPr="00A1115A">
        <w:rPr>
          <w:noProof/>
          <w:lang w:bidi="bn-IN"/>
        </w:rPr>
        <w:t xml:space="preserve"> </w:t>
      </w:r>
      <w:r w:rsidRPr="00A1115A">
        <w:rPr>
          <w:noProof/>
        </w:rPr>
        <w:t xml:space="preserve">= 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>[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UMAX,</w:t>
      </w:r>
      <w:r w:rsidRPr="00A1115A">
        <w:rPr>
          <w:i/>
          <w:vertAlign w:val="subscript"/>
          <w:lang w:eastAsia="zh-CN" w:bidi="bn-IN"/>
        </w:rPr>
        <w:t>c,NR</w:t>
      </w:r>
      <w:r w:rsidRPr="00A1115A">
        <w:rPr>
          <w:lang w:bidi="bn-IN"/>
        </w:rPr>
        <w:t xml:space="preserve"> + p</w:t>
      </w:r>
      <w:r w:rsidRPr="00A1115A">
        <w:rPr>
          <w:vertAlign w:val="subscript"/>
          <w:lang w:bidi="bn-IN"/>
        </w:rPr>
        <w:t>UMAX,</w:t>
      </w:r>
      <w:r w:rsidRPr="00A1115A">
        <w:rPr>
          <w:i/>
          <w:vertAlign w:val="subscript"/>
          <w:lang w:eastAsia="zh-CN" w:bidi="bn-IN"/>
        </w:rPr>
        <w:t>c,V2X</w:t>
      </w:r>
      <w:r w:rsidRPr="00A1115A">
        <w:rPr>
          <w:lang w:bidi="bn-IN"/>
        </w:rPr>
        <w:t>],</w:t>
      </w:r>
    </w:p>
    <w:p w14:paraId="7710C3B5" w14:textId="77777777" w:rsidR="00F4219B" w:rsidRPr="00A1115A" w:rsidRDefault="00F4219B" w:rsidP="00F4219B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UMAX,</w:t>
      </w:r>
      <w:r w:rsidRPr="00A1115A">
        <w:rPr>
          <w:i/>
          <w:vertAlign w:val="subscript"/>
          <w:lang w:bidi="bn-IN"/>
        </w:rPr>
        <w:t xml:space="preserve">c,NR </w:t>
      </w:r>
      <w:r w:rsidRPr="00A1115A">
        <w:rPr>
          <w:lang w:bidi="bn-IN"/>
        </w:rPr>
        <w:t xml:space="preserve"> denotes the measured output power </w:t>
      </w:r>
      <w:r w:rsidRPr="00A1115A">
        <w:rPr>
          <w:lang w:eastAsia="zh-CN"/>
        </w:rPr>
        <w:t xml:space="preserve">of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for the configured NR uplink carrier, and p</w:t>
      </w:r>
      <w:r w:rsidRPr="00A1115A">
        <w:rPr>
          <w:vertAlign w:val="subscript"/>
          <w:lang w:bidi="bn-IN"/>
        </w:rPr>
        <w:t>UMAX,</w:t>
      </w:r>
      <w:r w:rsidRPr="00A1115A">
        <w:rPr>
          <w:i/>
          <w:vertAlign w:val="subscript"/>
          <w:lang w:bidi="bn-IN"/>
        </w:rPr>
        <w:t xml:space="preserve">c,V2X  </w:t>
      </w:r>
      <w:r w:rsidRPr="00A1115A">
        <w:rPr>
          <w:lang w:bidi="bn-IN"/>
        </w:rPr>
        <w:t xml:space="preserve">denotes the measured output power for the configured NR V2X carrier </w:t>
      </w:r>
      <w:r w:rsidRPr="00A1115A">
        <w:t xml:space="preserve">expressed </w:t>
      </w:r>
      <w:r w:rsidRPr="00A1115A">
        <w:rPr>
          <w:lang w:bidi="bn-IN"/>
        </w:rPr>
        <w:t>in linear scale.</w:t>
      </w:r>
    </w:p>
    <w:p w14:paraId="5930EE6A" w14:textId="77777777" w:rsidR="00F4219B" w:rsidRPr="00A1115A" w:rsidRDefault="00F4219B" w:rsidP="00F4219B">
      <w:pPr>
        <w:jc w:val="both"/>
        <w:rPr>
          <w:lang w:bidi="bn-IN"/>
        </w:rPr>
      </w:pPr>
      <w:r w:rsidRPr="00A1115A">
        <w:t>When a UE is configured for synchronous V2X sidelink and uplink transmissions,</w:t>
      </w:r>
    </w:p>
    <w:p w14:paraId="4537357E" w14:textId="77777777" w:rsidR="00F4219B" w:rsidRPr="00A1115A" w:rsidRDefault="00F4219B" w:rsidP="00F4219B">
      <w:pPr>
        <w:pStyle w:val="EQ"/>
        <w:jc w:val="center"/>
      </w:pP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CMAX_L</w:t>
      </w:r>
      <w:r w:rsidRPr="00A1115A">
        <w:t>(</w:t>
      </w:r>
      <w:r w:rsidRPr="00A1115A">
        <w:rPr>
          <w:i/>
        </w:rPr>
        <w:t>p,</w:t>
      </w:r>
      <w:r w:rsidRPr="00A1115A">
        <w:rPr>
          <w:i/>
          <w:lang w:bidi="bn-IN"/>
        </w:rPr>
        <w:t xml:space="preserve"> q</w:t>
      </w:r>
      <w:r w:rsidRPr="00A1115A">
        <w:t>)</w:t>
      </w:r>
      <w:r w:rsidRPr="00A1115A">
        <w:rPr>
          <w:lang w:bidi="bn-IN"/>
        </w:rPr>
        <w:t xml:space="preserve"> </w:t>
      </w:r>
      <w:r w:rsidRPr="00A1115A">
        <w:rPr>
          <w:rFonts w:cs="Geneva"/>
          <w:vertAlign w:val="subscript"/>
          <w:lang w:bidi="bn-IN"/>
        </w:rPr>
        <w:t xml:space="preserve"> </w:t>
      </w:r>
      <w:r w:rsidRPr="00A1115A">
        <w:t xml:space="preserve"> –  T</w:t>
      </w:r>
      <w:r w:rsidRPr="00A1115A">
        <w:rPr>
          <w:rFonts w:eastAsia="Geneva"/>
          <w:vertAlign w:val="subscript"/>
          <w:lang w:eastAsia="zh-CN"/>
        </w:rPr>
        <w:t>LOW</w:t>
      </w:r>
      <w:r w:rsidRPr="00A1115A">
        <w:t xml:space="preserve"> (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CMAX_L</w:t>
      </w:r>
      <w:r w:rsidRPr="00A1115A">
        <w:t>(</w:t>
      </w:r>
      <w:r w:rsidRPr="00A1115A">
        <w:rPr>
          <w:i/>
        </w:rPr>
        <w:t>p,</w:t>
      </w:r>
      <w:r w:rsidRPr="00A1115A">
        <w:rPr>
          <w:i/>
          <w:lang w:bidi="bn-IN"/>
        </w:rPr>
        <w:t xml:space="preserve"> q</w:t>
      </w:r>
      <w:r w:rsidRPr="00A1115A">
        <w:t>))  ≤  P</w:t>
      </w:r>
      <w:r w:rsidRPr="00A1115A">
        <w:rPr>
          <w:rFonts w:cs="Geneva"/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CMAX_H</w:t>
      </w:r>
      <w:r w:rsidRPr="00A1115A">
        <w:t>(</w:t>
      </w:r>
      <w:r w:rsidRPr="00A1115A">
        <w:rPr>
          <w:i/>
        </w:rPr>
        <w:t>p,</w:t>
      </w:r>
      <w:r w:rsidRPr="00A1115A">
        <w:rPr>
          <w:i/>
          <w:lang w:bidi="bn-IN"/>
        </w:rPr>
        <w:t xml:space="preserve"> q</w:t>
      </w:r>
      <w:r w:rsidRPr="00A1115A">
        <w:t>)</w:t>
      </w:r>
      <w:r w:rsidRPr="00A1115A">
        <w:rPr>
          <w:lang w:bidi="bn-IN"/>
        </w:rPr>
        <w:t xml:space="preserve"> </w:t>
      </w:r>
      <w:r w:rsidRPr="00A1115A">
        <w:t xml:space="preserve"> + T</w:t>
      </w:r>
      <w:r w:rsidRPr="00A1115A">
        <w:rPr>
          <w:rFonts w:eastAsia="Geneva"/>
          <w:vertAlign w:val="subscript"/>
          <w:lang w:eastAsia="zh-CN"/>
        </w:rPr>
        <w:t>HIGH</w:t>
      </w:r>
      <w:r w:rsidRPr="00A1115A">
        <w:t xml:space="preserve"> (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CMAX_H</w:t>
      </w:r>
      <w:r w:rsidRPr="00A1115A">
        <w:t>(</w:t>
      </w:r>
      <w:r w:rsidRPr="00A1115A">
        <w:rPr>
          <w:i/>
        </w:rPr>
        <w:t>p,</w:t>
      </w:r>
      <w:r w:rsidRPr="00A1115A">
        <w:rPr>
          <w:i/>
          <w:lang w:bidi="bn-IN"/>
        </w:rPr>
        <w:t xml:space="preserve"> q</w:t>
      </w:r>
      <w:r w:rsidRPr="00A1115A">
        <w:t>))</w:t>
      </w:r>
    </w:p>
    <w:p w14:paraId="720C0C92" w14:textId="77777777" w:rsidR="00F4219B" w:rsidRDefault="00F4219B" w:rsidP="00F4219B">
      <w:pPr>
        <w:rPr>
          <w:i/>
          <w:lang w:bidi="bn-IN"/>
        </w:rPr>
      </w:pPr>
      <w:r w:rsidRPr="00A1115A">
        <w:rPr>
          <w:lang w:bidi="bn-IN"/>
        </w:rPr>
        <w:t>where P</w:t>
      </w:r>
      <w:r w:rsidRPr="00A1115A">
        <w:rPr>
          <w:vertAlign w:val="subscript"/>
          <w:lang w:bidi="bn-IN"/>
        </w:rPr>
        <w:t xml:space="preserve">CMAX_L </w:t>
      </w:r>
      <w:r w:rsidRPr="00A1115A">
        <w:t>(</w:t>
      </w:r>
      <w:r w:rsidRPr="00A1115A">
        <w:rPr>
          <w:i/>
        </w:rPr>
        <w:t>p,q</w:t>
      </w:r>
      <w:r w:rsidRPr="00A1115A">
        <w:t xml:space="preserve">) and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CMAX_H </w:t>
      </w:r>
      <w:r w:rsidRPr="00A1115A">
        <w:t>(</w:t>
      </w:r>
      <w:r w:rsidRPr="00A1115A">
        <w:rPr>
          <w:i/>
        </w:rPr>
        <w:t>p,q</w:t>
      </w:r>
      <w:r w:rsidRPr="00A1115A">
        <w:t>) are the limits for the pair (</w:t>
      </w:r>
      <w:r w:rsidRPr="00A1115A">
        <w:rPr>
          <w:i/>
        </w:rPr>
        <w:t>p,q</w:t>
      </w:r>
      <w:r w:rsidRPr="00A1115A">
        <w:t xml:space="preserve">) </w:t>
      </w:r>
      <w:r w:rsidRPr="00A1115A">
        <w:rPr>
          <w:lang w:bidi="bn-IN"/>
        </w:rPr>
        <w:t xml:space="preserve">and with the tolerances </w:t>
      </w:r>
      <w:r w:rsidRPr="00A1115A">
        <w:t>T</w:t>
      </w:r>
      <w:r w:rsidRPr="00A1115A">
        <w:rPr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and T</w:t>
      </w:r>
      <w:r w:rsidRPr="00A1115A">
        <w:rPr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for applicable values of P</w:t>
      </w:r>
      <w:r w:rsidRPr="00A1115A">
        <w:rPr>
          <w:vertAlign w:val="subscript"/>
        </w:rPr>
        <w:t>CMAX</w:t>
      </w:r>
      <w:r w:rsidRPr="00A1115A">
        <w:t xml:space="preserve"> specified in 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</w:t>
      </w:r>
      <w:r>
        <w:rPr>
          <w:lang w:eastAsia="zh-CN"/>
        </w:rPr>
        <w:t>.1</w:t>
      </w:r>
      <w:r w:rsidRPr="00A1115A">
        <w:rPr>
          <w:lang w:eastAsia="zh-CN"/>
        </w:rPr>
        <w:t>-1</w:t>
      </w:r>
      <w:r w:rsidRPr="00A1115A">
        <w:t xml:space="preserve">..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</w:t>
      </w:r>
      <w:r w:rsidRPr="00A1115A">
        <w:t xml:space="preserve"> may be modified for any </w:t>
      </w:r>
      <w:r w:rsidRPr="00A1115A">
        <w:rPr>
          <w:lang w:bidi="bn-IN"/>
        </w:rPr>
        <w:t xml:space="preserve">overlapping portion of slots </w:t>
      </w:r>
      <w:r w:rsidRPr="00A1115A">
        <w:rPr>
          <w:i/>
        </w:rPr>
        <w:t>(p,</w:t>
      </w:r>
      <w:r w:rsidRPr="00A1115A">
        <w:rPr>
          <w:i/>
          <w:lang w:bidi="bn-IN"/>
        </w:rPr>
        <w:t xml:space="preserve"> q</w:t>
      </w:r>
      <w:r w:rsidRPr="00A1115A">
        <w:rPr>
          <w:i/>
        </w:rPr>
        <w:t>)</w:t>
      </w:r>
      <w:r w:rsidRPr="00A1115A">
        <w:rPr>
          <w:lang w:bidi="bn-IN"/>
        </w:rPr>
        <w:t xml:space="preserve"> and </w:t>
      </w:r>
      <w:r w:rsidRPr="00A1115A">
        <w:rPr>
          <w:i/>
        </w:rPr>
        <w:t>(p</w:t>
      </w:r>
      <w:r w:rsidRPr="00A1115A">
        <w:rPr>
          <w:i/>
          <w:lang w:bidi="bn-IN"/>
        </w:rPr>
        <w:t xml:space="preserve"> +1</w:t>
      </w:r>
      <w:r w:rsidRPr="00A1115A">
        <w:rPr>
          <w:i/>
        </w:rPr>
        <w:t>,</w:t>
      </w:r>
      <w:r w:rsidRPr="00A1115A">
        <w:rPr>
          <w:i/>
          <w:lang w:bidi="bn-IN"/>
        </w:rPr>
        <w:t xml:space="preserve"> q+1).</w:t>
      </w:r>
    </w:p>
    <w:p w14:paraId="534B2929" w14:textId="77777777" w:rsidR="00F4219B" w:rsidRDefault="00F4219B" w:rsidP="00F4219B">
      <w:pPr>
        <w:pStyle w:val="4"/>
      </w:pPr>
      <w:r>
        <w:t>6.2E.4.3</w:t>
      </w:r>
      <w:r>
        <w:tab/>
        <w:t>Configured transmitted power for intra-band V2X con-current operation</w:t>
      </w:r>
    </w:p>
    <w:p w14:paraId="0576E7EF" w14:textId="77777777" w:rsidR="00F4219B" w:rsidRPr="00D83783" w:rsidRDefault="00F4219B" w:rsidP="00F4219B">
      <w:r>
        <w:rPr>
          <w:lang w:eastAsia="zh-CN" w:bidi="bn-IN"/>
        </w:rPr>
        <w:t xml:space="preserve">For intra-band con-current operation, </w:t>
      </w:r>
      <w:r>
        <w:rPr>
          <w:rFonts w:eastAsia="MS Mincho"/>
          <w:lang w:eastAsia="ja-JP"/>
        </w:rPr>
        <w:t xml:space="preserve">if transmission of Uu and SL does not </w:t>
      </w:r>
      <w:r w:rsidRPr="00A1115A">
        <w:rPr>
          <w:rFonts w:cs="Geneva"/>
          <w:lang w:bidi="bn-IN"/>
        </w:rPr>
        <w:t>overlap in time</w:t>
      </w:r>
      <w:r>
        <w:rPr>
          <w:lang w:eastAsia="zh-CN" w:bidi="bn-IN"/>
        </w:rPr>
        <w:t>, t</w:t>
      </w:r>
      <w:r>
        <w:rPr>
          <w:rFonts w:cs="Geneva"/>
          <w:lang w:bidi="bn-IN"/>
        </w:rPr>
        <w:t xml:space="preserve">he </w:t>
      </w:r>
      <w:r>
        <w:rPr>
          <w:lang w:bidi="bn-IN"/>
        </w:rPr>
        <w:t>configured output power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specified in </w:t>
      </w:r>
      <w:r w:rsidRPr="00210434">
        <w:rPr>
          <w:lang w:bidi="bn-IN"/>
        </w:rPr>
        <w:t>clause 6.2</w:t>
      </w:r>
      <w:r>
        <w:rPr>
          <w:lang w:bidi="bn-IN"/>
        </w:rPr>
        <w:t>E.4.1</w:t>
      </w:r>
      <w:r w:rsidRPr="00210434">
        <w:rPr>
          <w:lang w:bidi="bn-IN"/>
        </w:rPr>
        <w:t xml:space="preserve"> and 6.2</w:t>
      </w:r>
      <w:r>
        <w:rPr>
          <w:lang w:bidi="bn-IN"/>
        </w:rPr>
        <w:t>.4 apply for SL and Uu transmission respectively; otherwise,</w:t>
      </w:r>
      <w:r>
        <w:rPr>
          <w:lang w:eastAsia="zh-CN" w:bidi="bn-IN"/>
        </w:rPr>
        <w:t xml:space="preserve"> </w:t>
      </w:r>
      <w:r>
        <w:rPr>
          <w:rFonts w:eastAsia="MS Mincho"/>
          <w:lang w:eastAsia="ja-JP"/>
        </w:rPr>
        <w:t>if transmis</w:t>
      </w:r>
      <w:r w:rsidRPr="00D83783">
        <w:rPr>
          <w:rFonts w:eastAsia="MS Mincho"/>
          <w:lang w:eastAsia="ja-JP"/>
        </w:rPr>
        <w:t xml:space="preserve">sion of Uu and SL </w:t>
      </w:r>
      <w:r w:rsidRPr="00D83783">
        <w:rPr>
          <w:rFonts w:cs="Geneva"/>
          <w:lang w:bidi="bn-IN"/>
        </w:rPr>
        <w:t>overlap in time</w:t>
      </w:r>
      <w:r w:rsidRPr="00D83783">
        <w:rPr>
          <w:lang w:eastAsia="zh-CN" w:bidi="bn-IN"/>
        </w:rPr>
        <w:t>, t</w:t>
      </w:r>
      <w:r w:rsidRPr="00D83783">
        <w:rPr>
          <w:lang w:bidi="bn-IN"/>
        </w:rPr>
        <w:t>he configured maximum output power P</w:t>
      </w:r>
      <w:r w:rsidRPr="00D83783">
        <w:rPr>
          <w:vertAlign w:val="subscript"/>
          <w:lang w:bidi="bn-IN"/>
        </w:rPr>
        <w:t>CMAX,</w:t>
      </w:r>
      <w:r w:rsidRPr="00D83783">
        <w:rPr>
          <w:i/>
          <w:vertAlign w:val="subscript"/>
          <w:lang w:eastAsia="zh-CN" w:bidi="bn-IN"/>
        </w:rPr>
        <w:t>c</w:t>
      </w:r>
      <w:r w:rsidRPr="00D83783">
        <w:rPr>
          <w:vertAlign w:val="subscript"/>
          <w:lang w:bidi="bn-IN"/>
        </w:rPr>
        <w:t xml:space="preserve"> </w:t>
      </w:r>
      <w:r w:rsidRPr="00D83783">
        <w:rPr>
          <w:lang w:bidi="bn-IN"/>
        </w:rPr>
        <w:t xml:space="preserve"> </w:t>
      </w:r>
      <w:r w:rsidRPr="00D83783">
        <w:rPr>
          <w:lang w:eastAsia="zh-CN"/>
        </w:rPr>
        <w:t xml:space="preserve">on serving cell </w:t>
      </w:r>
      <w:r w:rsidRPr="00D83783">
        <w:rPr>
          <w:i/>
          <w:lang w:bidi="bn-IN"/>
        </w:rPr>
        <w:t>c</w:t>
      </w:r>
      <w:r w:rsidRPr="00D83783">
        <w:rPr>
          <w:lang w:bidi="bn-IN"/>
        </w:rPr>
        <w:t xml:space="preserve"> for SL and Uu shall be set as specified in clause 6.2E.4.1 and in clause 6.2.4,</w:t>
      </w:r>
      <w:r w:rsidRPr="00D83783">
        <w:rPr>
          <w:rFonts w:cs="Vrinda"/>
          <w:lang w:bidi="bn-IN"/>
        </w:rPr>
        <w:t xml:space="preserve"> but with </w:t>
      </w:r>
      <w:r w:rsidRPr="00D83783">
        <w:t>MPR</w:t>
      </w:r>
      <w:r w:rsidRPr="00D83783">
        <w:rPr>
          <w:i/>
          <w:vertAlign w:val="subscript"/>
        </w:rPr>
        <w:t>c</w:t>
      </w:r>
      <w:r w:rsidRPr="00D83783">
        <w:t xml:space="preserve"> = MPR and A-MPR</w:t>
      </w:r>
      <w:r w:rsidRPr="00D83783">
        <w:rPr>
          <w:i/>
          <w:vertAlign w:val="subscript"/>
        </w:rPr>
        <w:t>c</w:t>
      </w:r>
      <w:r w:rsidRPr="00D83783">
        <w:t xml:space="preserve"> = A-MPR with MPR and A-MPR as determined </w:t>
      </w:r>
      <w:r w:rsidRPr="00F24D8A">
        <w:t>by subclause 6.2E.2.</w:t>
      </w:r>
      <w:r w:rsidRPr="00F24D8A">
        <w:rPr>
          <w:lang w:eastAsia="zh-CN"/>
        </w:rPr>
        <w:t xml:space="preserve">3 for both PC3 and PC2 and subclause </w:t>
      </w:r>
      <w:r w:rsidRPr="00F24D8A">
        <w:t>6.2E.3.</w:t>
      </w:r>
      <w:r w:rsidRPr="00F24D8A">
        <w:rPr>
          <w:lang w:eastAsia="zh-CN"/>
        </w:rPr>
        <w:t>4</w:t>
      </w:r>
      <w:r w:rsidRPr="00F24D8A">
        <w:t>, resp</w:t>
      </w:r>
      <w:r w:rsidRPr="00D83783">
        <w:t>ectively</w:t>
      </w:r>
      <w:r w:rsidRPr="00D83783">
        <w:rPr>
          <w:lang w:bidi="bn-IN"/>
        </w:rPr>
        <w:t xml:space="preserve">. There is one power management term for the UE, denoted P-MPR, and </w:t>
      </w:r>
      <w:r w:rsidRPr="00D83783">
        <w:t>P-MPR</w:t>
      </w:r>
      <w:r w:rsidRPr="00D83783">
        <w:rPr>
          <w:vertAlign w:val="subscript"/>
        </w:rPr>
        <w:t xml:space="preserve"> </w:t>
      </w:r>
      <w:r w:rsidRPr="00D83783">
        <w:rPr>
          <w:i/>
          <w:vertAlign w:val="subscript"/>
          <w:lang w:bidi="bn-IN"/>
        </w:rPr>
        <w:t>c</w:t>
      </w:r>
      <w:r w:rsidRPr="00D83783">
        <w:rPr>
          <w:lang w:bidi="bn-IN"/>
        </w:rPr>
        <w:t xml:space="preserve"> = P-MPR. </w:t>
      </w:r>
    </w:p>
    <w:p w14:paraId="3DAC6DBA" w14:textId="77777777" w:rsidR="00F4219B" w:rsidRPr="00D83783" w:rsidRDefault="00F4219B" w:rsidP="00F4219B">
      <w:pPr>
        <w:rPr>
          <w:lang w:bidi="bn-IN"/>
        </w:rPr>
      </w:pPr>
      <w:r w:rsidRPr="00D83783">
        <w:rPr>
          <w:lang w:bidi="bn-IN"/>
        </w:rPr>
        <w:t>The total configured maximum output power P</w:t>
      </w:r>
      <w:r w:rsidRPr="00D83783">
        <w:rPr>
          <w:vertAlign w:val="subscript"/>
          <w:lang w:bidi="bn-IN"/>
        </w:rPr>
        <w:t>CMAX</w:t>
      </w:r>
      <w:r w:rsidRPr="00D83783">
        <w:rPr>
          <w:lang w:bidi="bn-IN"/>
        </w:rPr>
        <w:t xml:space="preserve"> shall be set within the following bounds:</w:t>
      </w:r>
    </w:p>
    <w:p w14:paraId="1AFA515D" w14:textId="77777777" w:rsidR="00F4219B" w:rsidRPr="00D83783" w:rsidRDefault="00F4219B" w:rsidP="00F4219B">
      <w:pPr>
        <w:pStyle w:val="EQ"/>
        <w:rPr>
          <w:lang w:bidi="bn-IN"/>
        </w:rPr>
      </w:pPr>
      <w:r w:rsidRPr="00D83783">
        <w:rPr>
          <w:lang w:bidi="bn-IN"/>
        </w:rPr>
        <w:tab/>
        <w:t>P</w:t>
      </w:r>
      <w:r w:rsidRPr="00D83783">
        <w:rPr>
          <w:vertAlign w:val="subscript"/>
        </w:rPr>
        <w:t>CMAX_L</w:t>
      </w:r>
      <w:r w:rsidRPr="00D83783">
        <w:rPr>
          <w:lang w:bidi="bn-IN"/>
        </w:rPr>
        <w:t xml:space="preserve"> ≤ P</w:t>
      </w:r>
      <w:r w:rsidRPr="00D83783">
        <w:rPr>
          <w:vertAlign w:val="subscript"/>
          <w:lang w:bidi="bn-IN"/>
        </w:rPr>
        <w:t xml:space="preserve">CMAX </w:t>
      </w:r>
      <w:r w:rsidRPr="00D83783">
        <w:rPr>
          <w:lang w:bidi="bn-IN"/>
        </w:rPr>
        <w:t>≤ P</w:t>
      </w:r>
      <w:r w:rsidRPr="00D83783">
        <w:rPr>
          <w:vertAlign w:val="subscript"/>
        </w:rPr>
        <w:t>CMAX_H</w:t>
      </w:r>
    </w:p>
    <w:p w14:paraId="101019A1" w14:textId="77777777" w:rsidR="00F4219B" w:rsidRPr="00D83783" w:rsidRDefault="00F4219B" w:rsidP="00F4219B">
      <w:r w:rsidRPr="00D83783">
        <w:t>F</w:t>
      </w:r>
      <w:r w:rsidRPr="00D83783">
        <w:rPr>
          <w:rFonts w:hint="eastAsia"/>
        </w:rPr>
        <w:t xml:space="preserve">or intra-band </w:t>
      </w:r>
      <w:r w:rsidRPr="00D83783">
        <w:t>concurrent operation when same slot pattern is used in all aggregated serving cells</w:t>
      </w:r>
      <w:r w:rsidRPr="00D83783">
        <w:rPr>
          <w:rFonts w:hint="eastAsia"/>
        </w:rPr>
        <w:t xml:space="preserve">, </w:t>
      </w:r>
    </w:p>
    <w:p w14:paraId="54B3FBD8" w14:textId="77777777" w:rsidR="00F4219B" w:rsidRPr="00D83783" w:rsidRDefault="00F4219B" w:rsidP="00F4219B">
      <w:pPr>
        <w:pStyle w:val="EQ"/>
        <w:rPr>
          <w:rFonts w:cs="Vrinda"/>
          <w:lang w:eastAsia="zh-CN" w:bidi="bn-IN"/>
        </w:rPr>
      </w:pPr>
      <w:r w:rsidRPr="00D83783">
        <w:rPr>
          <w:rFonts w:cs="Vrinda"/>
          <w:noProof w:val="0"/>
          <w:lang w:bidi="bn-IN"/>
        </w:rPr>
        <w:tab/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CMAX_L </w:t>
      </w:r>
      <w:r w:rsidRPr="00D83783">
        <w:t xml:space="preserve"> = MIN{</w:t>
      </w:r>
      <w:r w:rsidRPr="00D83783">
        <w:rPr>
          <w:rFonts w:cs="Vrinda"/>
          <w:noProof w:val="0"/>
          <w:lang w:bidi="bn-IN"/>
        </w:rPr>
        <w:t>10 log</w:t>
      </w:r>
      <w:r w:rsidRPr="00D83783">
        <w:rPr>
          <w:rFonts w:cs="Vrinda"/>
          <w:noProof w:val="0"/>
          <w:vertAlign w:val="subscript"/>
          <w:lang w:bidi="bn-IN"/>
        </w:rPr>
        <w:t>10</w:t>
      </w:r>
      <w:r w:rsidRPr="00D83783">
        <w:rPr>
          <w:rFonts w:cs="Vrinda"/>
          <w:noProof w:val="0"/>
          <w:lang w:bidi="bn-IN"/>
        </w:rPr>
        <w:t xml:space="preserve"> </w:t>
      </w:r>
      <w:r w:rsidRPr="00D83783">
        <w:t xml:space="preserve">∑ </w:t>
      </w:r>
      <w:r w:rsidRPr="00D83783">
        <w:rPr>
          <w:rFonts w:cs="Vrinda"/>
          <w:noProof w:val="0"/>
          <w:lang w:bidi="bn-IN"/>
        </w:rPr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EMAX,c </w:t>
      </w:r>
      <w:r w:rsidRPr="00D83783">
        <w:rPr>
          <w:rFonts w:cs="Vrinda"/>
          <w:noProof w:val="0"/>
          <w:lang w:bidi="bn-IN"/>
        </w:rPr>
        <w:t xml:space="preserve"> - </w:t>
      </w:r>
      <w:r w:rsidRPr="00D83783">
        <w:rPr>
          <w:rFonts w:ascii="Symbol" w:hAnsi="Symbol" w:cs="Vrinda"/>
          <w:noProof w:val="0"/>
          <w:lang w:bidi="bn-IN"/>
        </w:rPr>
        <w:t></w:t>
      </w:r>
      <w:r w:rsidRPr="00D83783">
        <w:rPr>
          <w:rFonts w:cs="Vrinda"/>
          <w:noProof w:val="0"/>
          <w:lang w:bidi="bn-IN"/>
        </w:rPr>
        <w:t>T</w:t>
      </w:r>
      <w:r w:rsidRPr="00D83783">
        <w:rPr>
          <w:rFonts w:cs="Vrinda"/>
          <w:noProof w:val="0"/>
          <w:vertAlign w:val="subscript"/>
          <w:lang w:bidi="bn-IN"/>
        </w:rPr>
        <w:t xml:space="preserve">C </w:t>
      </w:r>
      <w:r w:rsidRPr="00D83783">
        <w:rPr>
          <w:noProof w:val="0"/>
          <w:lang w:bidi="bn-IN"/>
        </w:rPr>
        <w:t>, P</w:t>
      </w:r>
      <w:r w:rsidRPr="00D83783">
        <w:rPr>
          <w:noProof w:val="0"/>
          <w:vertAlign w:val="subscript"/>
          <w:lang w:bidi="bn-IN"/>
        </w:rPr>
        <w:t>PowerClass,con-current</w:t>
      </w:r>
      <w:r w:rsidRPr="00D83783">
        <w:rPr>
          <w:noProof w:val="0"/>
          <w:lang w:bidi="bn-IN"/>
        </w:rPr>
        <w:t xml:space="preserve"> – MAX(MAX(MPR, A-MPR) +</w:t>
      </w:r>
      <w:r w:rsidRPr="00D83783">
        <w:t xml:space="preserve"> ΔT</w:t>
      </w:r>
      <w:r w:rsidRPr="00D83783">
        <w:rPr>
          <w:vertAlign w:val="subscript"/>
        </w:rPr>
        <w:t>IB,c</w:t>
      </w:r>
      <w:r w:rsidRPr="00D83783">
        <w:rPr>
          <w:noProof w:val="0"/>
          <w:lang w:bidi="bn-IN"/>
        </w:rPr>
        <w:t xml:space="preserve"> + </w:t>
      </w:r>
      <w:r w:rsidRPr="00D83783">
        <w:rPr>
          <w:rFonts w:ascii="Symbol" w:hAnsi="Symbol"/>
          <w:noProof w:val="0"/>
          <w:lang w:bidi="bn-IN"/>
        </w:rPr>
        <w:t></w:t>
      </w:r>
      <w:r w:rsidRPr="00D83783">
        <w:rPr>
          <w:noProof w:val="0"/>
          <w:lang w:bidi="bn-IN"/>
        </w:rPr>
        <w:t>T</w:t>
      </w:r>
      <w:r w:rsidRPr="00D83783">
        <w:rPr>
          <w:noProof w:val="0"/>
          <w:vertAlign w:val="subscript"/>
          <w:lang w:bidi="bn-IN"/>
        </w:rPr>
        <w:t>C</w:t>
      </w:r>
      <w:r w:rsidRPr="00D83783">
        <w:rPr>
          <w:noProof w:val="0"/>
          <w:lang w:bidi="bn-IN"/>
        </w:rPr>
        <w:t>, P-MPR</w:t>
      </w:r>
      <w:r w:rsidRPr="00D83783">
        <w:rPr>
          <w:vertAlign w:val="subscript"/>
          <w:lang w:eastAsia="zh-CN" w:bidi="bn-IN"/>
        </w:rPr>
        <w:t xml:space="preserve"> </w:t>
      </w:r>
      <w:r w:rsidRPr="00D83783">
        <w:rPr>
          <w:noProof w:val="0"/>
          <w:lang w:bidi="bn-IN"/>
        </w:rPr>
        <w:t>)</w:t>
      </w:r>
      <w:r w:rsidRPr="00D83783" w:rsidDel="004117A5">
        <w:rPr>
          <w:noProof w:val="0"/>
          <w:lang w:bidi="bn-IN"/>
        </w:rPr>
        <w:t xml:space="preserve"> </w:t>
      </w:r>
      <w:r w:rsidRPr="00D83783">
        <w:rPr>
          <w:rFonts w:cs="Vrinda"/>
          <w:noProof w:val="0"/>
          <w:lang w:bidi="bn-IN"/>
        </w:rPr>
        <w:t>}</w:t>
      </w:r>
    </w:p>
    <w:p w14:paraId="17D17CD1" w14:textId="77777777" w:rsidR="00F4219B" w:rsidRPr="00D83783" w:rsidRDefault="00F4219B" w:rsidP="00F4219B">
      <w:pPr>
        <w:pStyle w:val="EQ"/>
        <w:rPr>
          <w:rFonts w:cs="Vrinda"/>
          <w:lang w:eastAsia="zh-CN" w:bidi="bn-IN"/>
        </w:rPr>
      </w:pPr>
      <w:r w:rsidRPr="00D83783">
        <w:rPr>
          <w:rFonts w:cs="Vrinda"/>
          <w:noProof w:val="0"/>
          <w:lang w:bidi="bn-IN"/>
        </w:rPr>
        <w:tab/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CMAX_H </w:t>
      </w:r>
      <w:r w:rsidRPr="00D83783">
        <w:t xml:space="preserve"> = MIN{</w:t>
      </w:r>
      <w:r w:rsidRPr="00D83783">
        <w:rPr>
          <w:rFonts w:cs="Vrinda"/>
          <w:noProof w:val="0"/>
          <w:lang w:bidi="bn-IN"/>
        </w:rPr>
        <w:t>10 log</w:t>
      </w:r>
      <w:r w:rsidRPr="00D83783">
        <w:rPr>
          <w:rFonts w:cs="Vrinda"/>
          <w:noProof w:val="0"/>
          <w:vertAlign w:val="subscript"/>
          <w:lang w:bidi="bn-IN"/>
        </w:rPr>
        <w:t>10</w:t>
      </w:r>
      <w:r w:rsidRPr="00D83783">
        <w:rPr>
          <w:rFonts w:cs="Vrinda"/>
          <w:noProof w:val="0"/>
          <w:lang w:bidi="bn-IN"/>
        </w:rPr>
        <w:t xml:space="preserve"> </w:t>
      </w:r>
      <w:r w:rsidRPr="00D83783">
        <w:t xml:space="preserve">∑ </w:t>
      </w:r>
      <w:r w:rsidRPr="00D83783">
        <w:rPr>
          <w:rFonts w:cs="Vrinda"/>
          <w:noProof w:val="0"/>
          <w:lang w:bidi="bn-IN"/>
        </w:rPr>
        <w:t>p</w:t>
      </w:r>
      <w:r w:rsidRPr="00D83783">
        <w:rPr>
          <w:rFonts w:cs="Vrinda"/>
          <w:noProof w:val="0"/>
          <w:vertAlign w:val="subscript"/>
          <w:lang w:bidi="bn-IN"/>
        </w:rPr>
        <w:t xml:space="preserve">EMAX,c </w:t>
      </w:r>
      <w:r w:rsidRPr="00D83783">
        <w:rPr>
          <w:rFonts w:cs="Vrinda"/>
          <w:noProof w:val="0"/>
          <w:lang w:bidi="bn-IN"/>
        </w:rPr>
        <w:t>, P</w:t>
      </w:r>
      <w:r w:rsidRPr="00D83783">
        <w:rPr>
          <w:rFonts w:cs="Vrinda"/>
          <w:noProof w:val="0"/>
          <w:vertAlign w:val="subscript"/>
          <w:lang w:bidi="bn-IN"/>
        </w:rPr>
        <w:t>PowerClass,co-ncurrent</w:t>
      </w:r>
      <w:r w:rsidRPr="00D83783">
        <w:rPr>
          <w:rFonts w:cs="Vrinda"/>
          <w:noProof w:val="0"/>
          <w:lang w:bidi="bn-IN"/>
        </w:rPr>
        <w:t>}</w:t>
      </w:r>
    </w:p>
    <w:p w14:paraId="5AAE0E41" w14:textId="77777777" w:rsidR="00F4219B" w:rsidRPr="00D83783" w:rsidRDefault="00F4219B" w:rsidP="00F4219B">
      <w:r w:rsidRPr="00D83783">
        <w:lastRenderedPageBreak/>
        <w:t>w</w:t>
      </w:r>
      <w:r w:rsidRPr="00D83783">
        <w:rPr>
          <w:rFonts w:hint="eastAsia"/>
        </w:rPr>
        <w:t xml:space="preserve">here </w:t>
      </w:r>
    </w:p>
    <w:p w14:paraId="6265B385" w14:textId="1FB4F181" w:rsidR="00F4219B" w:rsidRPr="00D83783" w:rsidRDefault="00F4219B" w:rsidP="00F4219B">
      <w:pPr>
        <w:pStyle w:val="B1"/>
      </w:pPr>
      <w:r w:rsidRPr="00D83783">
        <w:rPr>
          <w:lang w:bidi="bn-IN"/>
        </w:rPr>
        <w:t>-</w:t>
      </w:r>
      <w:r w:rsidRPr="00D83783">
        <w:rPr>
          <w:lang w:bidi="bn-IN"/>
        </w:rPr>
        <w:tab/>
        <w:t>p</w:t>
      </w:r>
      <w:r w:rsidRPr="00D83783">
        <w:rPr>
          <w:vertAlign w:val="subscript"/>
          <w:lang w:bidi="bn-IN"/>
        </w:rPr>
        <w:t>EMAX,c</w:t>
      </w:r>
      <w:r w:rsidRPr="00D83783">
        <w:rPr>
          <w:lang w:bidi="bn-IN"/>
        </w:rPr>
        <w:t xml:space="preserve"> is the </w:t>
      </w:r>
      <w:r w:rsidRPr="00D83783">
        <w:rPr>
          <w:rFonts w:hint="eastAsia"/>
        </w:rPr>
        <w:t xml:space="preserve">linear </w:t>
      </w:r>
      <w:r w:rsidRPr="00D83783">
        <w:rPr>
          <w:lang w:bidi="bn-IN"/>
        </w:rPr>
        <w:t>value of P</w:t>
      </w:r>
      <w:r w:rsidRPr="00D83783">
        <w:rPr>
          <w:vertAlign w:val="subscript"/>
          <w:lang w:bidi="bn-IN"/>
        </w:rPr>
        <w:t>EMAX</w:t>
      </w:r>
      <w:r w:rsidRPr="00D83783">
        <w:rPr>
          <w:rFonts w:hint="eastAsia"/>
          <w:vertAlign w:val="subscript"/>
        </w:rPr>
        <w:t>,</w:t>
      </w:r>
      <w:r w:rsidRPr="00D83783">
        <w:rPr>
          <w:rFonts w:hint="eastAsia"/>
          <w:i/>
          <w:vertAlign w:val="subscript"/>
        </w:rPr>
        <w:t>c</w:t>
      </w:r>
      <w:r w:rsidRPr="00D83783">
        <w:rPr>
          <w:lang w:bidi="bn-IN"/>
        </w:rPr>
        <w:t xml:space="preserve"> which is given </w:t>
      </w:r>
      <w:r w:rsidRPr="00D83783">
        <w:rPr>
          <w:rFonts w:hint="eastAsia"/>
        </w:rPr>
        <w:t>by</w:t>
      </w:r>
      <w:r w:rsidRPr="00D83783">
        <w:rPr>
          <w:lang w:bidi="bn-IN"/>
        </w:rPr>
        <w:t xml:space="preserve"> IE </w:t>
      </w:r>
      <w:r w:rsidRPr="00D83783">
        <w:rPr>
          <w:i/>
          <w:lang w:bidi="bn-IN"/>
        </w:rPr>
        <w:t xml:space="preserve">P-Max </w:t>
      </w:r>
      <w:r w:rsidRPr="00D83783">
        <w:rPr>
          <w:lang w:bidi="bn-IN"/>
        </w:rPr>
        <w:t xml:space="preserve">for Uu serving cell </w:t>
      </w:r>
      <w:r w:rsidRPr="00D83783">
        <w:rPr>
          <w:i/>
          <w:lang w:bidi="bn-IN"/>
        </w:rPr>
        <w:t xml:space="preserve">c </w:t>
      </w:r>
      <w:del w:id="52" w:author="OPPO-JQ" w:date="2022-07-26T12:04:00Z">
        <w:r w:rsidRPr="00D83783" w:rsidDel="00785489">
          <w:rPr>
            <w:lang w:bidi="bn-IN"/>
          </w:rPr>
          <w:delText xml:space="preserve">or by </w:delText>
        </w:r>
      </w:del>
      <w:r w:rsidRPr="00D83783">
        <w:t>and</w:t>
      </w:r>
      <w:r w:rsidRPr="00D83783">
        <w:rPr>
          <w:i/>
        </w:rPr>
        <w:t xml:space="preserve"> </w:t>
      </w:r>
      <w:del w:id="53" w:author="OPPO-JQ" w:date="2022-07-26T12:04:00Z">
        <w:r w:rsidRPr="00D83783" w:rsidDel="009355CD">
          <w:delText>[</w:delText>
        </w:r>
      </w:del>
      <w:r w:rsidRPr="00D83783">
        <w:rPr>
          <w:rFonts w:eastAsia="Malgun Gothic"/>
          <w:i/>
          <w:iCs/>
          <w:lang w:val="en-US"/>
        </w:rPr>
        <w:t>sl-MaxTransPower</w:t>
      </w:r>
      <w:del w:id="54" w:author="OPPO-JQ" w:date="2022-07-26T12:04:00Z">
        <w:r w:rsidRPr="00D83783" w:rsidDel="009355CD">
          <w:rPr>
            <w:rFonts w:eastAsia="Malgun Gothic"/>
            <w:iCs/>
            <w:lang w:val="en-US"/>
          </w:rPr>
          <w:delText>]</w:delText>
        </w:r>
      </w:del>
      <w:r w:rsidRPr="00D83783">
        <w:rPr>
          <w:rFonts w:eastAsia="Malgun Gothic"/>
          <w:iCs/>
          <w:lang w:val="en-US"/>
        </w:rPr>
        <w:t xml:space="preserve"> for SL </w:t>
      </w:r>
      <w:ins w:id="55" w:author="OPPO-JQ" w:date="2022-07-26T12:06:00Z">
        <w:r w:rsidR="009355CD">
          <w:t>resource pool in each slot</w:t>
        </w:r>
      </w:ins>
      <w:ins w:id="56" w:author="OPPO-JQ" w:date="2022-07-26T12:07:00Z">
        <w:r w:rsidR="009355CD" w:rsidRPr="009355CD">
          <w:rPr>
            <w:rFonts w:cs="Vrinda"/>
            <w:lang w:eastAsia="ko-KR" w:bidi="bn-IN"/>
          </w:rPr>
          <w:t xml:space="preserve"> </w:t>
        </w:r>
        <w:r w:rsidR="009355CD">
          <w:rPr>
            <w:rFonts w:cs="Vrinda"/>
            <w:lang w:eastAsia="ko-KR" w:bidi="bn-IN"/>
          </w:rPr>
          <w:t>f</w:t>
        </w:r>
        <w:r w:rsidR="009355CD" w:rsidRPr="00AF5673">
          <w:rPr>
            <w:rFonts w:cs="Vrinda"/>
            <w:lang w:eastAsia="ko-KR" w:bidi="bn-IN"/>
          </w:rPr>
          <w:t xml:space="preserve">or </w:t>
        </w:r>
        <w:r w:rsidR="009355CD" w:rsidRPr="009355CD">
          <w:t>PSSCH</w:t>
        </w:r>
        <w:r w:rsidR="009355CD">
          <w:t xml:space="preserve">, </w:t>
        </w:r>
        <w:r w:rsidR="009355CD" w:rsidRPr="009355CD">
          <w:t>PSCCH</w:t>
        </w:r>
        <w:r w:rsidR="009355CD">
          <w:rPr>
            <w:vertAlign w:val="subscript"/>
          </w:rPr>
          <w:t xml:space="preserve"> </w:t>
        </w:r>
        <w:r w:rsidR="009355CD">
          <w:rPr>
            <w:rFonts w:cs="Vrinda"/>
            <w:lang w:eastAsia="ko-KR" w:bidi="bn-IN"/>
          </w:rPr>
          <w:t xml:space="preserve">and </w:t>
        </w:r>
        <w:r w:rsidR="009355CD" w:rsidRPr="00D80FD7">
          <w:t>PSFCH</w:t>
        </w:r>
      </w:ins>
      <w:ins w:id="57" w:author="OPPO-JQ" w:date="2022-07-26T12:06:00Z">
        <w:r w:rsidR="009355CD" w:rsidRPr="00D83783">
          <w:rPr>
            <w:rFonts w:eastAsia="Malgun Gothic"/>
            <w:iCs/>
            <w:lang w:val="en-US"/>
          </w:rPr>
          <w:t xml:space="preserve"> </w:t>
        </w:r>
      </w:ins>
      <w:r w:rsidRPr="00D83783">
        <w:rPr>
          <w:rFonts w:eastAsia="Malgun Gothic"/>
          <w:iCs/>
          <w:lang w:val="en-US"/>
        </w:rPr>
        <w:t xml:space="preserve">defined </w:t>
      </w:r>
      <w:r w:rsidRPr="00D83783">
        <w:rPr>
          <w:lang w:bidi="bn-IN"/>
        </w:rPr>
        <w:t>in [7]</w:t>
      </w:r>
      <w:r w:rsidRPr="00D83783">
        <w:t>;</w:t>
      </w:r>
    </w:p>
    <w:p w14:paraId="72A4E256" w14:textId="77777777" w:rsidR="00F4219B" w:rsidRPr="00A1115A" w:rsidRDefault="00F4219B" w:rsidP="00F4219B">
      <w:pPr>
        <w:pStyle w:val="B1"/>
      </w:pPr>
      <w:r w:rsidRPr="00D83783">
        <w:rPr>
          <w:lang w:bidi="bn-IN"/>
        </w:rPr>
        <w:t>-</w:t>
      </w:r>
      <w:r w:rsidRPr="00D83783">
        <w:rPr>
          <w:lang w:bidi="bn-IN"/>
        </w:rPr>
        <w:tab/>
        <w:t>P</w:t>
      </w:r>
      <w:r w:rsidRPr="00D83783">
        <w:rPr>
          <w:vertAlign w:val="subscript"/>
          <w:lang w:bidi="bn-IN"/>
        </w:rPr>
        <w:t>PowerClass,con-current</w:t>
      </w:r>
      <w:r w:rsidRPr="00D83783">
        <w:rPr>
          <w:lang w:bidi="bn-IN"/>
        </w:rPr>
        <w:t xml:space="preserve"> is the maximum UE power specified in Table [6.2E.1.2-2] without taking into account the tolerance</w:t>
      </w:r>
      <w:r w:rsidRPr="00D83783">
        <w:t>;</w:t>
      </w:r>
    </w:p>
    <w:p w14:paraId="3A8BE219" w14:textId="77777777" w:rsidR="00F4219B" w:rsidRPr="00A1115A" w:rsidRDefault="00F4219B" w:rsidP="00F4219B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hint="eastAsia"/>
        </w:rPr>
        <w:t xml:space="preserve">MPR </w:t>
      </w:r>
      <w:r w:rsidRPr="00A1115A">
        <w:t xml:space="preserve">and A-MPR are </w:t>
      </w:r>
      <w:r w:rsidRPr="00A1115A">
        <w:rPr>
          <w:lang w:bidi="bn-IN"/>
        </w:rPr>
        <w:t>specified in clause 6.2</w:t>
      </w:r>
      <w:r>
        <w:rPr>
          <w:lang w:bidi="bn-IN"/>
        </w:rPr>
        <w:t>E</w:t>
      </w:r>
      <w:r w:rsidRPr="00A1115A">
        <w:rPr>
          <w:lang w:bidi="bn-IN"/>
        </w:rPr>
        <w:t>.</w:t>
      </w:r>
      <w:r w:rsidRPr="00A1115A">
        <w:t>2</w:t>
      </w:r>
      <w:r w:rsidRPr="00A1115A">
        <w:rPr>
          <w:rFonts w:hint="eastAsia"/>
        </w:rPr>
        <w:t xml:space="preserve"> </w:t>
      </w:r>
      <w:r w:rsidRPr="00A74C68">
        <w:t>and 6.2</w:t>
      </w:r>
      <w:r>
        <w:t>E</w:t>
      </w:r>
      <w:r w:rsidRPr="00A74C68">
        <w:t xml:space="preserve">.3, </w:t>
      </w:r>
      <w:r w:rsidRPr="00A1115A">
        <w:rPr>
          <w:rFonts w:hint="eastAsia"/>
        </w:rPr>
        <w:t>respectively</w:t>
      </w:r>
      <w:r w:rsidRPr="00A1115A">
        <w:t>;</w:t>
      </w:r>
    </w:p>
    <w:p w14:paraId="236D9F71" w14:textId="77777777" w:rsidR="00F4219B" w:rsidRPr="00A1115A" w:rsidRDefault="00F4219B" w:rsidP="00F4219B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iCs/>
          <w:lang w:bidi="bn-IN"/>
        </w:rPr>
        <w:t>T</w:t>
      </w:r>
      <w:r w:rsidRPr="00A1115A">
        <w:rPr>
          <w:iCs/>
          <w:vertAlign w:val="subscript"/>
          <w:lang w:bidi="bn-IN"/>
        </w:rPr>
        <w:t>IB,c</w:t>
      </w:r>
      <w:r w:rsidRPr="00A1115A">
        <w:rPr>
          <w:lang w:bidi="bn-IN"/>
        </w:rPr>
        <w:t xml:space="preserve"> is the additional tolerance 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as specified in </w:t>
      </w:r>
      <w:r w:rsidRPr="00A1115A">
        <w:t xml:space="preserve">clause </w:t>
      </w:r>
      <w:r>
        <w:t>[</w:t>
      </w:r>
      <w:r w:rsidRPr="00A1115A">
        <w:t>6.2</w:t>
      </w:r>
      <w:r>
        <w:t>E</w:t>
      </w:r>
      <w:r w:rsidRPr="00A1115A">
        <w:t>.4.</w:t>
      </w:r>
      <w:r>
        <w:t>3]</w:t>
      </w:r>
    </w:p>
    <w:p w14:paraId="3F8A7B08" w14:textId="77777777" w:rsidR="00F4219B" w:rsidRPr="00A1115A" w:rsidRDefault="00F4219B" w:rsidP="00F4219B">
      <w:pPr>
        <w:pStyle w:val="B1"/>
      </w:pPr>
      <w:r w:rsidRPr="00A1115A">
        <w:rPr>
          <w:lang w:bidi="bn-IN"/>
        </w:rPr>
        <w:t>-</w:t>
      </w:r>
      <w:r w:rsidRPr="00A1115A">
        <w:rPr>
          <w:lang w:bidi="bn-IN"/>
        </w:rPr>
        <w:tab/>
        <w:t xml:space="preserve">P-MPR </w:t>
      </w:r>
      <w:r w:rsidRPr="00A1115A">
        <w:rPr>
          <w:rFonts w:hint="eastAsia"/>
        </w:rPr>
        <w:t>is the power management</w:t>
      </w:r>
      <w:r w:rsidRPr="00A1115A">
        <w:t xml:space="preserve"> term for the UE;</w:t>
      </w:r>
    </w:p>
    <w:p w14:paraId="3E9EB899" w14:textId="77777777" w:rsidR="00F4219B" w:rsidRPr="00A604B2" w:rsidRDefault="00F4219B" w:rsidP="00F4219B">
      <w:pPr>
        <w:pStyle w:val="B1"/>
        <w:rPr>
          <w:rFonts w:ascii="Symbol" w:hAnsi="Symbol"/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 xml:space="preserve"> is the highest value 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C,c</w:t>
      </w:r>
      <w:r w:rsidRPr="00A1115A">
        <w:rPr>
          <w:lang w:bidi="bn-IN"/>
        </w:rPr>
        <w:t xml:space="preserve"> among all serving cells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>;</w:t>
      </w:r>
    </w:p>
    <w:p w14:paraId="6A1CA57D" w14:textId="77777777" w:rsidR="00F4219B" w:rsidRPr="00A1115A" w:rsidRDefault="00F4219B" w:rsidP="00F4219B">
      <w:pPr>
        <w:rPr>
          <w:lang w:eastAsia="zh-CN"/>
        </w:rPr>
      </w:pPr>
      <w:r w:rsidRPr="00A1115A">
        <w:rPr>
          <w:lang w:eastAsia="zh-CN"/>
        </w:rPr>
        <w:t xml:space="preserve">For intra-band </w:t>
      </w:r>
      <w:r>
        <w:rPr>
          <w:lang w:eastAsia="zh-CN"/>
        </w:rPr>
        <w:t>concurrent operation</w:t>
      </w:r>
      <w:r w:rsidRPr="00A1115A">
        <w:rPr>
          <w:lang w:eastAsia="zh-CN"/>
        </w:rPr>
        <w:t>, when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at least one </w:t>
      </w:r>
      <w:r w:rsidRPr="00A1115A">
        <w:rPr>
          <w:rFonts w:hint="eastAsia"/>
          <w:lang w:eastAsia="zh-CN"/>
        </w:rPr>
        <w:t xml:space="preserve">different </w:t>
      </w:r>
      <w:r w:rsidRPr="00A1115A">
        <w:rPr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r w:rsidRPr="00A1115A">
        <w:rPr>
          <w:rFonts w:cs="Geneva"/>
          <w:vertAlign w:val="subscript"/>
          <w:lang w:eastAsia="zh-CN" w:bidi="bn-IN"/>
        </w:rPr>
        <w:t xml:space="preserve">(i),i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c(i) of slot numerology type </w:t>
      </w:r>
      <w:r w:rsidRPr="00A1115A">
        <w:rPr>
          <w:i/>
          <w:lang w:eastAsia="zh-CN"/>
        </w:rPr>
        <w:t>i</w:t>
      </w:r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6805996E" w14:textId="77777777" w:rsidR="00F4219B" w:rsidRPr="00A1115A" w:rsidRDefault="00F4219B" w:rsidP="00F4219B">
      <w:pPr>
        <w:rPr>
          <w:lang w:bidi="bn-IN"/>
        </w:rPr>
      </w:pPr>
      <w:r w:rsidRPr="00A1115A">
        <w:rPr>
          <w:lang w:eastAsia="zh-CN" w:bidi="bn-IN"/>
        </w:rPr>
        <w:t>T</w:t>
      </w:r>
      <w:r w:rsidRPr="00A1115A">
        <w:rPr>
          <w:lang w:bidi="bn-IN"/>
        </w:rPr>
        <w:t>he configured maximum output power P</w:t>
      </w:r>
      <w:r w:rsidRPr="00A1115A">
        <w:rPr>
          <w:vertAlign w:val="subscript"/>
          <w:lang w:bidi="bn-IN"/>
        </w:rPr>
        <w:t>CMAX,</w:t>
      </w:r>
      <w:r w:rsidRPr="00A1115A">
        <w:rPr>
          <w:vertAlign w:val="subscript"/>
          <w:lang w:eastAsia="zh-CN" w:bidi="bn-IN"/>
        </w:rPr>
        <w:t>c(i),i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(p) in </w:t>
      </w:r>
      <w:r w:rsidRPr="00A1115A">
        <w:rPr>
          <w:lang w:eastAsia="zh-CN" w:bidi="bn-IN"/>
        </w:rPr>
        <w:t>slot</w:t>
      </w:r>
      <w:r w:rsidRPr="00A1115A">
        <w:rPr>
          <w:lang w:bidi="bn-IN"/>
        </w:rPr>
        <w:t xml:space="preserve"> p of</w:t>
      </w:r>
      <w:r w:rsidRPr="00A1115A">
        <w:rPr>
          <w:lang w:eastAsia="zh-CN"/>
        </w:rPr>
        <w:t xml:space="preserve"> serving cell </w:t>
      </w:r>
      <w:r w:rsidRPr="00A1115A">
        <w:rPr>
          <w:lang w:bidi="bn-IN"/>
        </w:rPr>
        <w:t xml:space="preserve">c(i) on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i/>
          <w:lang w:bidi="bn-IN"/>
        </w:rPr>
        <w:t>i</w:t>
      </w:r>
      <w:r w:rsidRPr="00A1115A">
        <w:rPr>
          <w:lang w:bidi="bn-IN"/>
        </w:rPr>
        <w:t xml:space="preserve"> shall be set within the following bounds:</w:t>
      </w:r>
    </w:p>
    <w:p w14:paraId="39DBF5D1" w14:textId="77777777" w:rsidR="00F4219B" w:rsidRPr="00A1115A" w:rsidRDefault="00F4219B" w:rsidP="00F4219B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A1115A">
        <w:rPr>
          <w:noProof/>
          <w:lang w:val="sv-SE" w:eastAsia="x-none" w:bidi="bn-IN"/>
        </w:rPr>
        <w:t>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_L,f,c</w:t>
      </w:r>
      <w:r w:rsidRPr="00A1115A">
        <w:rPr>
          <w:noProof/>
          <w:vertAlign w:val="subscript"/>
          <w:lang w:val="sv-SE" w:eastAsia="x-none" w:bidi="bn-IN"/>
        </w:rPr>
        <w:t>(i),i</w:t>
      </w:r>
      <w:r w:rsidRPr="00A1115A">
        <w:rPr>
          <w:noProof/>
          <w:lang w:val="sv-SE" w:eastAsia="x-none" w:bidi="bn-IN"/>
        </w:rPr>
        <w:t xml:space="preserve">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 xml:space="preserve">≤  </w:t>
      </w:r>
      <w:r w:rsidRPr="00A1115A">
        <w:rPr>
          <w:rFonts w:cs="Geneva"/>
          <w:noProof/>
          <w:lang w:val="sv-SE" w:eastAsia="x-none" w:bidi="bn-IN"/>
        </w:rPr>
        <w:t>P</w:t>
      </w:r>
      <w:r w:rsidRPr="00A1115A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A1115A">
        <w:rPr>
          <w:noProof/>
          <w:lang w:val="sv-SE" w:eastAsia="zh-CN"/>
        </w:rPr>
        <w:t xml:space="preserve">(p) </w:t>
      </w:r>
      <w:r w:rsidRPr="00A1115A">
        <w:rPr>
          <w:noProof/>
          <w:lang w:val="sv-SE" w:eastAsia="x-none" w:bidi="bn-IN"/>
        </w:rPr>
        <w:t>≤  P</w:t>
      </w:r>
      <w:r w:rsidRPr="00A1115A">
        <w:rPr>
          <w:noProof/>
          <w:vertAlign w:val="subscript"/>
          <w:lang w:val="sv-SE" w:eastAsia="x-none" w:bidi="bn-IN"/>
        </w:rPr>
        <w:t>CMAX</w:t>
      </w:r>
      <w:r w:rsidRPr="00A1115A">
        <w:rPr>
          <w:vertAlign w:val="subscript"/>
          <w:lang w:val="sv-SE" w:eastAsia="zh-CN"/>
        </w:rPr>
        <w:t>_H,f,</w:t>
      </w:r>
      <w:r w:rsidRPr="00A1115A">
        <w:rPr>
          <w:noProof/>
          <w:vertAlign w:val="subscript"/>
          <w:lang w:val="sv-SE" w:eastAsia="x-none" w:bidi="bn-IN"/>
        </w:rPr>
        <w:t>c(i),i</w:t>
      </w:r>
      <w:r w:rsidRPr="00A1115A">
        <w:rPr>
          <w:noProof/>
          <w:lang w:val="sv-SE" w:eastAsia="zh-CN"/>
        </w:rPr>
        <w:t xml:space="preserve"> (p)</w:t>
      </w:r>
    </w:p>
    <w:p w14:paraId="46721922" w14:textId="77777777" w:rsidR="00F4219B" w:rsidRPr="00A1115A" w:rsidRDefault="00F4219B" w:rsidP="00F4219B">
      <w:pPr>
        <w:rPr>
          <w:rFonts w:cs="Geneva"/>
          <w:vertAlign w:val="subscript"/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noProof/>
          <w:lang w:eastAsia="zh-CN"/>
        </w:rPr>
        <w:t>(p)</w:t>
      </w:r>
      <w:r w:rsidRPr="00A1115A">
        <w:rPr>
          <w:lang w:bidi="bn-IN"/>
        </w:rPr>
        <w:t xml:space="preserve"> 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c(i),i</w:t>
      </w:r>
      <w:r w:rsidRPr="00A1115A">
        <w:rPr>
          <w:noProof/>
          <w:lang w:eastAsia="zh-CN"/>
        </w:rPr>
        <w:t xml:space="preserve"> (p) </w:t>
      </w:r>
      <w:r w:rsidRPr="00A1115A">
        <w:rPr>
          <w:lang w:bidi="bn-IN"/>
        </w:rPr>
        <w:t xml:space="preserve">are the limits for a serving cell c(i) of </w:t>
      </w:r>
      <w:r w:rsidRPr="00A1115A">
        <w:rPr>
          <w:lang w:eastAsia="zh-CN"/>
        </w:rPr>
        <w:t>slot numerology type</w:t>
      </w:r>
      <w:r w:rsidRPr="00A1115A">
        <w:rPr>
          <w:lang w:bidi="bn-IN"/>
        </w:rPr>
        <w:t xml:space="preserve"> </w:t>
      </w:r>
      <w:r w:rsidRPr="00A1115A">
        <w:rPr>
          <w:lang w:eastAsia="zh-CN"/>
        </w:rPr>
        <w:t>i</w:t>
      </w:r>
      <w:r w:rsidRPr="00A1115A">
        <w:rPr>
          <w:lang w:bidi="bn-IN"/>
        </w:rPr>
        <w:t xml:space="preserve"> as specified </w:t>
      </w:r>
      <w:r w:rsidRPr="00A1115A">
        <w:t>in clause 6.2.4</w:t>
      </w:r>
      <w:r w:rsidRPr="00A1115A">
        <w:rPr>
          <w:lang w:bidi="bn-IN"/>
        </w:rPr>
        <w:t>.</w:t>
      </w:r>
    </w:p>
    <w:p w14:paraId="223B0EC3" w14:textId="77777777" w:rsidR="00F4219B" w:rsidRPr="00A1115A" w:rsidRDefault="00F4219B" w:rsidP="00F4219B">
      <w:pPr>
        <w:rPr>
          <w:lang w:bidi="bn-IN"/>
        </w:rPr>
      </w:pPr>
      <w:r w:rsidRPr="00A1115A">
        <w:rPr>
          <w:lang w:bidi="bn-IN"/>
        </w:rPr>
        <w:t xml:space="preserve">The total UE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 xml:space="preserve">CMAX </w:t>
      </w:r>
      <w:r w:rsidRPr="00A1115A">
        <w:t xml:space="preserve">(p,q) </w:t>
      </w:r>
      <w:r w:rsidRPr="00A1115A">
        <w:rPr>
          <w:rFonts w:cs="Geneva"/>
          <w:lang w:bidi="bn-IN"/>
        </w:rPr>
        <w:t xml:space="preserve">in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p of </w:t>
      </w:r>
      <w:r w:rsidRPr="00A1115A">
        <w:rPr>
          <w:lang w:eastAsia="zh-CN"/>
        </w:rPr>
        <w:t xml:space="preserve">slot numerology or symbol pattern </w:t>
      </w:r>
      <w:r w:rsidRPr="00A1115A">
        <w:rPr>
          <w:i/>
          <w:lang w:eastAsia="zh-CN"/>
        </w:rPr>
        <w:t>i</w:t>
      </w:r>
      <w:r w:rsidRPr="00A1115A">
        <w:rPr>
          <w:rFonts w:cs="Geneva"/>
          <w:lang w:bidi="bn-IN"/>
        </w:rPr>
        <w:t xml:space="preserve">,  and a </w:t>
      </w:r>
      <w:r w:rsidRPr="00A1115A">
        <w:rPr>
          <w:rFonts w:cs="Geneva"/>
          <w:lang w:eastAsia="zh-CN" w:bidi="bn-IN"/>
        </w:rPr>
        <w:t>slot</w:t>
      </w:r>
      <w:r w:rsidRPr="00A1115A">
        <w:rPr>
          <w:rFonts w:cs="Geneva"/>
          <w:lang w:bidi="bn-IN"/>
        </w:rPr>
        <w:t xml:space="preserve"> q of </w:t>
      </w:r>
      <w:r w:rsidRPr="00A1115A">
        <w:rPr>
          <w:lang w:eastAsia="zh-CN"/>
        </w:rPr>
        <w:t xml:space="preserve">slot numerology or symbol pattern </w:t>
      </w:r>
      <w:r w:rsidRPr="00A1115A">
        <w:rPr>
          <w:rFonts w:cs="Geneva"/>
          <w:i/>
          <w:lang w:bidi="bn-IN"/>
        </w:rPr>
        <w:t>j</w:t>
      </w:r>
      <w:r w:rsidRPr="00A1115A">
        <w:rPr>
          <w:rFonts w:cs="Geneva"/>
          <w:lang w:bidi="bn-IN"/>
        </w:rPr>
        <w:t xml:space="preserve"> that overlap in time </w:t>
      </w:r>
      <w:r w:rsidRPr="00A1115A">
        <w:rPr>
          <w:lang w:bidi="bn-IN"/>
        </w:rPr>
        <w:t>shall be set within the following bounds unless stated otherwise:</w:t>
      </w:r>
    </w:p>
    <w:p w14:paraId="4EB20769" w14:textId="77777777" w:rsidR="00F4219B" w:rsidRPr="00A1115A" w:rsidRDefault="00F4219B" w:rsidP="00F4219B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CMAX_L</w:t>
      </w:r>
      <w:r w:rsidRPr="00A1115A">
        <w:rPr>
          <w:noProof/>
          <w:lang w:eastAsia="x-none"/>
        </w:rPr>
        <w:t xml:space="preserve">(p,q)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 </w:t>
      </w:r>
      <w:r w:rsidRPr="00A1115A">
        <w:rPr>
          <w:noProof/>
          <w:lang w:eastAsia="x-none"/>
        </w:rPr>
        <w:t xml:space="preserve">(p,q)  </w:t>
      </w:r>
      <w:r w:rsidRPr="00A1115A">
        <w:rPr>
          <w:noProof/>
          <w:lang w:eastAsia="x-none" w:bidi="bn-IN"/>
        </w:rPr>
        <w:t xml:space="preserve">≤  </w:t>
      </w:r>
      <w:r w:rsidRPr="00A1115A">
        <w:rPr>
          <w:rFonts w:cs="Geneva"/>
          <w:noProof/>
          <w:lang w:eastAsia="x-none" w:bidi="bn-IN"/>
        </w:rPr>
        <w:t>P</w:t>
      </w:r>
      <w:r w:rsidRPr="00A1115A">
        <w:rPr>
          <w:rFonts w:cs="Geneva"/>
          <w:noProof/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</w:t>
      </w:r>
    </w:p>
    <w:p w14:paraId="1ED3264E" w14:textId="77777777" w:rsidR="00F4219B" w:rsidRPr="00A1115A" w:rsidRDefault="00F4219B" w:rsidP="00F4219B">
      <w:pPr>
        <w:rPr>
          <w:lang w:val="en-US"/>
        </w:rPr>
      </w:pPr>
      <w:r w:rsidRPr="00A1115A">
        <w:rPr>
          <w:lang w:val="en-US"/>
        </w:rPr>
        <w:t>When slots p and q have different transmissions lengths and belong to different cells on same band</w:t>
      </w:r>
      <w:r>
        <w:rPr>
          <w:lang w:val="en-US"/>
        </w:rPr>
        <w:t xml:space="preserve"> for intra-band operation</w:t>
      </w:r>
      <w:r w:rsidRPr="00A1115A">
        <w:rPr>
          <w:lang w:val="en-US"/>
        </w:rPr>
        <w:t>:</w:t>
      </w:r>
    </w:p>
    <w:p w14:paraId="25714C0A" w14:textId="77777777" w:rsidR="00F4219B" w:rsidRPr="00A1115A" w:rsidRDefault="00F4219B" w:rsidP="00F4219B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CMAX_L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 xml:space="preserve">i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V2X,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 xml:space="preserve">(q)], </w:t>
      </w: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</w:t>
      </w:r>
      <w:r>
        <w:rPr>
          <w:vertAlign w:val="subscript"/>
          <w:lang w:eastAsia="x-none" w:bidi="bn-IN"/>
        </w:rPr>
        <w:t>con-current</w:t>
      </w:r>
      <w:r w:rsidRPr="00A1115A">
        <w:rPr>
          <w:lang w:eastAsia="x-none" w:bidi="bn-IN"/>
        </w:rPr>
        <w:t>}</w:t>
      </w:r>
    </w:p>
    <w:p w14:paraId="067EDCF9" w14:textId="77777777" w:rsidR="00F4219B" w:rsidRPr="00A1115A" w:rsidRDefault="00F4219B" w:rsidP="00F4219B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A1115A">
        <w:rPr>
          <w:lang w:eastAsia="x-none" w:bidi="bn-IN"/>
        </w:rPr>
        <w:t>P</w:t>
      </w:r>
      <w:r w:rsidRPr="00A1115A">
        <w:rPr>
          <w:vertAlign w:val="subscript"/>
          <w:lang w:eastAsia="x-none" w:bidi="bn-IN"/>
        </w:rPr>
        <w:t xml:space="preserve">CMAX_H </w:t>
      </w:r>
      <w:r w:rsidRPr="00A1115A">
        <w:rPr>
          <w:noProof/>
          <w:lang w:eastAsia="x-none"/>
        </w:rPr>
        <w:t>(p,q) = MIN {</w:t>
      </w:r>
      <w:r w:rsidRPr="00A1115A">
        <w:rPr>
          <w:lang w:eastAsia="x-none" w:bidi="bn-IN"/>
        </w:rPr>
        <w:t>10 log</w:t>
      </w:r>
      <w:r w:rsidRPr="00A1115A">
        <w:rPr>
          <w:vertAlign w:val="subscript"/>
          <w:lang w:eastAsia="x-none" w:bidi="bn-IN"/>
        </w:rPr>
        <w:t>10</w:t>
      </w:r>
      <w:r w:rsidRPr="00A1115A">
        <w:rPr>
          <w:lang w:eastAsia="x-none" w:bidi="bn-IN"/>
        </w:rPr>
        <w:t xml:space="preserve"> </w:t>
      </w:r>
      <w:r w:rsidRPr="00A1115A">
        <w:rPr>
          <w:noProof/>
          <w:lang w:eastAsia="x-none"/>
        </w:rPr>
        <w:t>[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</w:t>
      </w:r>
      <w:r>
        <w:rPr>
          <w:noProof/>
          <w:vertAlign w:val="subscript"/>
          <w:lang w:eastAsia="x-none" w:bidi="bn-IN"/>
        </w:rPr>
        <w:t>, Uu,</w:t>
      </w:r>
      <w:r w:rsidRPr="00A1115A">
        <w:rPr>
          <w:noProof/>
          <w:vertAlign w:val="subscript"/>
          <w:lang w:eastAsia="x-none" w:bidi="bn-IN"/>
        </w:rPr>
        <w:t>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(p) + 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V2X,</w:t>
      </w:r>
      <w:r w:rsidRPr="00A1115A">
        <w:rPr>
          <w:noProof/>
          <w:vertAlign w:val="subscript"/>
          <w:lang w:eastAsia="zh-CN" w:bidi="bn-IN"/>
        </w:rPr>
        <w:t>j</w:t>
      </w:r>
      <w:r w:rsidRPr="00A1115A">
        <w:rPr>
          <w:noProof/>
          <w:vertAlign w:val="subscript"/>
          <w:lang w:eastAsia="x-none" w:bidi="bn-IN"/>
        </w:rPr>
        <w:t xml:space="preserve"> </w:t>
      </w:r>
      <w:r w:rsidRPr="00A1115A">
        <w:rPr>
          <w:noProof/>
          <w:lang w:eastAsia="x-none" w:bidi="bn-IN"/>
        </w:rPr>
        <w:t>(q)]</w:t>
      </w:r>
      <w:r w:rsidRPr="00A1115A">
        <w:rPr>
          <w:lang w:eastAsia="x-none" w:bidi="bn-IN"/>
        </w:rPr>
        <w:t>, P</w:t>
      </w:r>
      <w:r w:rsidRPr="00A1115A">
        <w:rPr>
          <w:vertAlign w:val="subscript"/>
          <w:lang w:eastAsia="x-none" w:bidi="bn-IN"/>
        </w:rPr>
        <w:t>PowerClass</w:t>
      </w:r>
      <w:r w:rsidRPr="00A74C68">
        <w:rPr>
          <w:vertAlign w:val="subscript"/>
          <w:lang w:eastAsia="x-none" w:bidi="bn-IN"/>
        </w:rPr>
        <w:t>,</w:t>
      </w:r>
      <w:r>
        <w:rPr>
          <w:vertAlign w:val="subscript"/>
          <w:lang w:eastAsia="x-none" w:bidi="bn-IN"/>
        </w:rPr>
        <w:t>con-current</w:t>
      </w:r>
      <w:r w:rsidRPr="00A1115A">
        <w:rPr>
          <w:lang w:eastAsia="x-none" w:bidi="bn-IN"/>
        </w:rPr>
        <w:t>}</w:t>
      </w:r>
    </w:p>
    <w:p w14:paraId="4BEFFEEB" w14:textId="77777777" w:rsidR="00F4219B" w:rsidRPr="00A1115A" w:rsidRDefault="00F4219B" w:rsidP="00F4219B">
      <w:pPr>
        <w:rPr>
          <w:lang w:bidi="bn-IN"/>
        </w:rPr>
      </w:pPr>
      <w:r w:rsidRPr="00A1115A">
        <w:t xml:space="preserve">where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 xml:space="preserve">i 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CMAX_</w:t>
      </w:r>
      <w:r w:rsidRPr="00A1115A">
        <w:rPr>
          <w:vertAlign w:val="subscript"/>
          <w:lang w:eastAsia="zh-CN"/>
        </w:rPr>
        <w:t xml:space="preserve"> 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zh-CN" w:bidi="bn-IN"/>
        </w:rPr>
        <w:t>i</w:t>
      </w:r>
      <w:r w:rsidRPr="00A1115A">
        <w:rPr>
          <w:noProof/>
          <w:vertAlign w:val="subscript"/>
          <w:lang w:eastAsia="x-none" w:bidi="bn-IN"/>
        </w:rPr>
        <w:t xml:space="preserve">  </w:t>
      </w:r>
      <w:r w:rsidRPr="00A1115A">
        <w:rPr>
          <w:lang w:bidi="bn-IN"/>
        </w:rPr>
        <w:t xml:space="preserve">are the respective limits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_L,f,c</w:t>
      </w:r>
      <w:r w:rsidRPr="00A1115A">
        <w:rPr>
          <w:lang w:eastAsia="zh-CN"/>
        </w:rPr>
        <w:t xml:space="preserve"> </w:t>
      </w:r>
      <w:r w:rsidRPr="00A1115A">
        <w:rPr>
          <w:noProof/>
          <w:vertAlign w:val="subscript"/>
          <w:lang w:eastAsia="x-none" w:bidi="bn-IN"/>
        </w:rPr>
        <w:t>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>i</w:t>
      </w:r>
      <w:r w:rsidRPr="00A1115A">
        <w:rPr>
          <w:noProof/>
          <w:lang w:eastAsia="x-none" w:bidi="bn-IN"/>
        </w:rPr>
        <w:t xml:space="preserve"> </w:t>
      </w:r>
      <w:r w:rsidRPr="00A1115A">
        <w:rPr>
          <w:lang w:bidi="bn-IN"/>
        </w:rPr>
        <w:t xml:space="preserve">and </w:t>
      </w:r>
      <w:r w:rsidRPr="00A1115A">
        <w:rPr>
          <w:noProof/>
          <w:lang w:eastAsia="x-none" w:bidi="bn-IN"/>
        </w:rPr>
        <w:t>P</w:t>
      </w:r>
      <w:r w:rsidRPr="00A1115A">
        <w:rPr>
          <w:noProof/>
          <w:vertAlign w:val="subscript"/>
          <w:lang w:eastAsia="x-none" w:bidi="bn-IN"/>
        </w:rPr>
        <w:t>CMAX</w:t>
      </w:r>
      <w:r w:rsidRPr="00A1115A">
        <w:rPr>
          <w:vertAlign w:val="subscript"/>
          <w:lang w:eastAsia="zh-CN"/>
        </w:rPr>
        <w:t>_H,f,</w:t>
      </w:r>
      <w:r w:rsidRPr="00A1115A">
        <w:rPr>
          <w:noProof/>
          <w:vertAlign w:val="subscript"/>
          <w:lang w:eastAsia="x-none" w:bidi="bn-IN"/>
        </w:rPr>
        <w:t>c(i),</w:t>
      </w:r>
      <w:r>
        <w:rPr>
          <w:noProof/>
          <w:vertAlign w:val="subscript"/>
          <w:lang w:eastAsia="x-none" w:bidi="bn-IN"/>
        </w:rPr>
        <w:t>Uu,</w:t>
      </w:r>
      <w:r w:rsidRPr="00A1115A">
        <w:rPr>
          <w:noProof/>
          <w:vertAlign w:val="subscript"/>
          <w:lang w:eastAsia="x-none" w:bidi="bn-IN"/>
        </w:rPr>
        <w:t>i</w:t>
      </w:r>
      <w:r w:rsidRPr="00A1115A">
        <w:rPr>
          <w:noProof/>
          <w:lang w:eastAsia="zh-CN"/>
        </w:rPr>
        <w:t xml:space="preserve"> </w:t>
      </w:r>
      <w:r w:rsidRPr="00A1115A">
        <w:rPr>
          <w:lang w:bidi="bn-IN"/>
        </w:rPr>
        <w:t>expressed in linear scale.</w:t>
      </w:r>
    </w:p>
    <w:p w14:paraId="51135BA1" w14:textId="77777777" w:rsidR="00F4219B" w:rsidRPr="00A1115A" w:rsidRDefault="00F4219B" w:rsidP="00F4219B">
      <w:pPr>
        <w:rPr>
          <w:lang w:bidi="bn-IN"/>
        </w:rPr>
      </w:pP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 and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are specified in Table </w:t>
      </w:r>
      <w:r w:rsidRPr="00A1115A">
        <w:t>6.2</w:t>
      </w:r>
      <w:r>
        <w:t>E.4.3</w:t>
      </w:r>
      <w:r w:rsidRPr="00A1115A">
        <w:rPr>
          <w:lang w:val="en-US"/>
        </w:rPr>
        <w:t>-</w:t>
      </w:r>
      <w:r>
        <w:rPr>
          <w:lang w:val="en-US"/>
        </w:rPr>
        <w:t>1</w:t>
      </w:r>
      <w:r w:rsidRPr="00A1115A">
        <w:rPr>
          <w:lang w:val="en-US"/>
        </w:rPr>
        <w:t xml:space="preserve"> when same and different slot patterns are used in aggregated carriers. For each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>, the</w:t>
      </w:r>
      <w:r w:rsidRPr="00A1115A">
        <w:t xml:space="preserve"> P</w:t>
      </w:r>
      <w:r w:rsidRPr="00A1115A">
        <w:rPr>
          <w:vertAlign w:val="subscript"/>
        </w:rPr>
        <w:t>CMAX_L</w:t>
      </w:r>
      <w:r w:rsidRPr="00A1115A">
        <w:t xml:space="preserve"> is</w:t>
      </w:r>
      <w:r w:rsidRPr="00A1115A">
        <w:rPr>
          <w:lang w:val="en-US"/>
        </w:rPr>
        <w:t xml:space="preserve"> evaluated per 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 </w:t>
      </w:r>
      <w:r w:rsidRPr="00A1115A">
        <w:t xml:space="preserve">and given by the minimum value taken over the transmission(s) within the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rPr>
          <w:lang w:val="en-US"/>
        </w:rPr>
        <w:t xml:space="preserve">; the minimum </w:t>
      </w:r>
      <w:r w:rsidRPr="00A1115A">
        <w:t>P</w:t>
      </w:r>
      <w:r w:rsidRPr="00A1115A">
        <w:rPr>
          <w:vertAlign w:val="subscript"/>
        </w:rPr>
        <w:t>CMAX_L</w:t>
      </w:r>
      <w:r w:rsidRPr="00A1115A">
        <w:t xml:space="preserve"> over the one or more </w:t>
      </w:r>
      <w:r w:rsidRPr="00A1115A">
        <w:rPr>
          <w:lang w:val="en-US"/>
        </w:rPr>
        <w:t>T</w:t>
      </w:r>
      <w:r w:rsidRPr="00A1115A">
        <w:rPr>
          <w:vertAlign w:val="subscript"/>
          <w:lang w:val="en-US"/>
        </w:rPr>
        <w:t>eval</w:t>
      </w:r>
      <w:r w:rsidRPr="00A1115A">
        <w:t xml:space="preserve"> is then </w:t>
      </w:r>
      <w:r w:rsidRPr="00A1115A">
        <w:rPr>
          <w:lang w:val="en-US"/>
        </w:rPr>
        <w:t>applied for the entire T</w:t>
      </w:r>
      <w:r w:rsidRPr="00A1115A">
        <w:rPr>
          <w:vertAlign w:val="subscript"/>
          <w:lang w:val="en-US"/>
        </w:rPr>
        <w:t>REF</w:t>
      </w:r>
      <w:r w:rsidRPr="00A1115A">
        <w:rPr>
          <w:lang w:val="en-US"/>
        </w:rPr>
        <w:t xml:space="preserve">. </w:t>
      </w:r>
      <w:r w:rsidRPr="00A74C68">
        <w:rPr>
          <w:lang w:val="en-US"/>
        </w:rPr>
        <w:t xml:space="preserve">The lesser of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PowerClass</w:t>
      </w:r>
      <w:r w:rsidRPr="00A74C68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Concurrent</w:t>
      </w:r>
      <w:r w:rsidRPr="00A74C68">
        <w:rPr>
          <w:lang w:bidi="bn-IN"/>
        </w:rPr>
        <w:t xml:space="preserve"> and P</w:t>
      </w:r>
      <w:r w:rsidRPr="00A74C68">
        <w:rPr>
          <w:vertAlign w:val="subscript"/>
          <w:lang w:bidi="bn-IN"/>
        </w:rPr>
        <w:t>EMAX,</w:t>
      </w:r>
      <w:r>
        <w:rPr>
          <w:vertAlign w:val="subscript"/>
          <w:lang w:bidi="bn-IN"/>
        </w:rPr>
        <w:t>Concurrent</w:t>
      </w:r>
      <w:r w:rsidRPr="00A1115A">
        <w:rPr>
          <w:lang w:bidi="bn-IN"/>
        </w:rPr>
        <w:t xml:space="preserve"> shall not be exceeded by the UE during any period of time.</w:t>
      </w:r>
    </w:p>
    <w:p w14:paraId="6EAF1CA8" w14:textId="77777777" w:rsidR="00F4219B" w:rsidRPr="00A1115A" w:rsidRDefault="00F4219B" w:rsidP="00F4219B">
      <w:pPr>
        <w:pStyle w:val="TH"/>
        <w:rPr>
          <w:b w:val="0"/>
        </w:rPr>
      </w:pPr>
      <w:r w:rsidRPr="00A1115A">
        <w:t xml:space="preserve">Table </w:t>
      </w:r>
      <w:r w:rsidRPr="00A1115A">
        <w:rPr>
          <w:rFonts w:cs="Arial"/>
        </w:rPr>
        <w:t>6.2</w:t>
      </w:r>
      <w:r>
        <w:rPr>
          <w:rFonts w:cs="Arial"/>
        </w:rPr>
        <w:t>E.4.3</w:t>
      </w:r>
      <w:r w:rsidRPr="00A1115A">
        <w:t>-</w:t>
      </w:r>
      <w:r>
        <w:t>1</w:t>
      </w:r>
      <w:r w:rsidRPr="00A1115A">
        <w:t>: P</w:t>
      </w:r>
      <w:r w:rsidRPr="00A1115A">
        <w:rPr>
          <w:vertAlign w:val="subscript"/>
        </w:rPr>
        <w:t>CMAX</w:t>
      </w:r>
      <w:r w:rsidRPr="00A1115A"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F4219B" w:rsidRPr="00A1115A" w14:paraId="4C94C57A" w14:textId="77777777" w:rsidTr="006979EA">
        <w:trPr>
          <w:trHeight w:val="240"/>
          <w:jc w:val="center"/>
        </w:trPr>
        <w:tc>
          <w:tcPr>
            <w:tcW w:w="2895" w:type="dxa"/>
          </w:tcPr>
          <w:p w14:paraId="4EEB4BD2" w14:textId="77777777" w:rsidR="00F4219B" w:rsidRPr="00A1115A" w:rsidRDefault="00F4219B" w:rsidP="006979EA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33C89B9E" w14:textId="77777777" w:rsidR="00F4219B" w:rsidRPr="00A1115A" w:rsidRDefault="00F4219B" w:rsidP="006979EA">
            <w:pPr>
              <w:pStyle w:val="TAH"/>
              <w:rPr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3206DE8E" w14:textId="77777777" w:rsidR="00F4219B" w:rsidRPr="00A1115A" w:rsidRDefault="00F4219B" w:rsidP="006979EA">
            <w:pPr>
              <w:pStyle w:val="TAH"/>
              <w:rPr>
                <w:rFonts w:eastAsia="Calibri"/>
                <w:b w:val="0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bCs/>
                <w:vertAlign w:val="subscript"/>
              </w:rPr>
              <w:t>eval</w:t>
            </w:r>
            <w:r w:rsidRPr="00A1115A">
              <w:rPr>
                <w:rFonts w:eastAsia="Calibri"/>
              </w:rPr>
              <w:t xml:space="preserve"> with frequency hopping</w:t>
            </w:r>
          </w:p>
        </w:tc>
      </w:tr>
      <w:tr w:rsidR="00F4219B" w:rsidRPr="00A1115A" w14:paraId="31D23116" w14:textId="77777777" w:rsidTr="006979EA">
        <w:trPr>
          <w:trHeight w:val="240"/>
          <w:jc w:val="center"/>
        </w:trPr>
        <w:tc>
          <w:tcPr>
            <w:tcW w:w="2895" w:type="dxa"/>
          </w:tcPr>
          <w:p w14:paraId="0268B5A3" w14:textId="77777777" w:rsidR="00F4219B" w:rsidRPr="00A1115A" w:rsidRDefault="00F4219B" w:rsidP="006979EA">
            <w:pPr>
              <w:pStyle w:val="TAC"/>
              <w:ind w:left="400" w:hanging="400"/>
            </w:pPr>
            <w:r w:rsidRPr="00A1115A">
              <w:t>T</w:t>
            </w:r>
            <w:r w:rsidRPr="00A1115A">
              <w:rPr>
                <w:vertAlign w:val="subscript"/>
              </w:rPr>
              <w:t>REF</w:t>
            </w:r>
            <w:r w:rsidRPr="00A1115A">
              <w:t xml:space="preserve"> of largest slot duration over both UL </w:t>
            </w:r>
            <w:r>
              <w:t xml:space="preserve">and SL </w:t>
            </w:r>
            <w:r w:rsidRPr="00A1115A">
              <w:t>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14:paraId="060CD94D" w14:textId="77777777" w:rsidR="00F4219B" w:rsidRPr="00A1115A" w:rsidRDefault="00F4219B" w:rsidP="006979EA">
            <w:pPr>
              <w:pStyle w:val="TAC"/>
              <w:ind w:left="400" w:hanging="400"/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14:paraId="35F92376" w14:textId="77777777" w:rsidR="00F4219B" w:rsidRPr="00A1115A" w:rsidRDefault="00F4219B" w:rsidP="006979EA">
            <w:pPr>
              <w:pStyle w:val="TAC"/>
              <w:ind w:left="400" w:hanging="400"/>
            </w:pPr>
            <w:r w:rsidRPr="00A1115A">
              <w:rPr>
                <w:rFonts w:eastAsia="Calibri"/>
              </w:rPr>
              <w:t>Min(T</w:t>
            </w:r>
            <w:r w:rsidRPr="00A1115A">
              <w:rPr>
                <w:rFonts w:eastAsia="Calibri"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67B1F1A1" w14:textId="77777777" w:rsidR="00F4219B" w:rsidRPr="00A1115A" w:rsidRDefault="00F4219B" w:rsidP="00F4219B">
      <w:pPr>
        <w:rPr>
          <w:lang w:bidi="bn-IN"/>
        </w:rPr>
      </w:pPr>
    </w:p>
    <w:p w14:paraId="308FA91F" w14:textId="77777777" w:rsidR="00F4219B" w:rsidRPr="00A1115A" w:rsidRDefault="00F4219B" w:rsidP="00F4219B">
      <w:r w:rsidRPr="00A1115A"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 with same slot pattern shall be within the following range:</w:t>
      </w:r>
    </w:p>
    <w:p w14:paraId="1257D8DD" w14:textId="77777777" w:rsidR="00F4219B" w:rsidRPr="00A1115A" w:rsidRDefault="00F4219B" w:rsidP="00F4219B">
      <w:pPr>
        <w:pStyle w:val="EQ"/>
      </w:pPr>
      <w:r w:rsidRPr="00A1115A">
        <w:tab/>
        <w:t>P</w:t>
      </w:r>
      <w:r w:rsidRPr="00A1115A">
        <w:rPr>
          <w:vertAlign w:val="subscript"/>
        </w:rPr>
        <w:t xml:space="preserve">CMAX_L  </w:t>
      </w:r>
      <w:r w:rsidRPr="00A1115A">
        <w:t>–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CMAX_L</w:t>
      </w:r>
      <w:r w:rsidRPr="00A1115A">
        <w:t>) }  ≤  P</w:t>
      </w:r>
      <w:r w:rsidRPr="00A1115A">
        <w:rPr>
          <w:rFonts w:cs="Vrinda"/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P</w:t>
      </w:r>
      <w:r w:rsidRPr="00A1115A">
        <w:rPr>
          <w:vertAlign w:val="subscript"/>
        </w:rPr>
        <w:t xml:space="preserve">CMAX_H  </w:t>
      </w:r>
      <w:r w:rsidRPr="00A1115A">
        <w:t>+  T</w:t>
      </w:r>
      <w:r w:rsidRPr="00A1115A">
        <w:rPr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CMAX_H</w:t>
      </w:r>
      <w:r w:rsidRPr="00A1115A">
        <w:t>)</w:t>
      </w:r>
    </w:p>
    <w:p w14:paraId="4F275E84" w14:textId="77777777" w:rsidR="00F4219B" w:rsidRPr="00A1115A" w:rsidRDefault="00F4219B" w:rsidP="00F4219B">
      <w:pPr>
        <w:pStyle w:val="EQ"/>
        <w:rPr>
          <w:lang w:eastAsia="zh-CN"/>
        </w:rPr>
      </w:pPr>
      <w:r w:rsidRPr="00A1115A">
        <w:rPr>
          <w:rFonts w:cs="Vrinda"/>
          <w:lang w:bidi="bn-IN"/>
        </w:rPr>
        <w:tab/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t xml:space="preserve">= </w:t>
      </w:r>
      <w:r w:rsidRPr="00A1115A">
        <w:rPr>
          <w:rFonts w:cs="Vrinda"/>
          <w:lang w:bidi="bn-IN"/>
        </w:rPr>
        <w:t>10 log</w:t>
      </w:r>
      <w:r w:rsidRPr="00A1115A">
        <w:rPr>
          <w:rFonts w:cs="Vrinda"/>
          <w:vertAlign w:val="subscript"/>
          <w:lang w:bidi="bn-IN"/>
        </w:rPr>
        <w:t>10</w:t>
      </w:r>
      <w:r w:rsidRPr="00A1115A">
        <w:rPr>
          <w:rFonts w:cs="Vrinda"/>
          <w:lang w:bidi="bn-IN"/>
        </w:rPr>
        <w:t xml:space="preserve"> </w:t>
      </w:r>
      <w:r w:rsidRPr="00A1115A">
        <w:t xml:space="preserve">∑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UMAX,c</w:t>
      </w:r>
    </w:p>
    <w:p w14:paraId="3461CBB0" w14:textId="77777777" w:rsidR="00F4219B" w:rsidRPr="00A1115A" w:rsidRDefault="00F4219B" w:rsidP="00F4219B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 xml:space="preserve">in linear scale.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</w:t>
      </w:r>
      <w:r w:rsidRPr="00A1115A">
        <w:rPr>
          <w:vertAlign w:val="subscript"/>
        </w:rPr>
        <w:t>CMAX</w:t>
      </w:r>
      <w:r w:rsidRPr="00A1115A">
        <w:t>) for applicable values of P</w:t>
      </w:r>
      <w:r w:rsidRPr="00A1115A">
        <w:rPr>
          <w:vertAlign w:val="subscript"/>
        </w:rPr>
        <w:t>CMAX</w:t>
      </w:r>
      <w:r w:rsidRPr="00A1115A">
        <w:t xml:space="preserve"> are specified in Table 6.2</w:t>
      </w:r>
      <w:r>
        <w:t>E</w:t>
      </w:r>
      <w:r w:rsidRPr="00A1115A">
        <w:t>.4.</w:t>
      </w:r>
      <w:r>
        <w:t>3</w:t>
      </w:r>
      <w:r w:rsidRPr="00A1115A">
        <w:t>-</w:t>
      </w:r>
      <w:r>
        <w:t>2</w:t>
      </w:r>
      <w:r w:rsidRPr="00A1115A">
        <w:t>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>for applicable NR</w:t>
      </w:r>
      <w:r>
        <w:rPr>
          <w:rFonts w:cs="v5.0.0"/>
        </w:rPr>
        <w:t>V2X concurrent operation</w:t>
      </w:r>
      <w:r w:rsidRPr="00A1115A">
        <w:rPr>
          <w:rFonts w:cs="v5.0.0"/>
        </w:rPr>
        <w:t xml:space="preserve"> configuration as specified </w:t>
      </w:r>
      <w:r w:rsidRPr="00A1115A">
        <w:t xml:space="preserve">in </w:t>
      </w:r>
      <w:r w:rsidRPr="00A1115A">
        <w:rPr>
          <w:rFonts w:cs="v5.0.0"/>
        </w:rPr>
        <w:t xml:space="preserve">Table 6.2A.1.3-1-2 for inter-band </w:t>
      </w:r>
      <w:r>
        <w:rPr>
          <w:rFonts w:cs="v5.0.0"/>
        </w:rPr>
        <w:t>NR V2X concurrent operation</w:t>
      </w:r>
      <w:r w:rsidRPr="00A1115A">
        <w:rPr>
          <w:lang w:bidi="bn-IN"/>
        </w:rPr>
        <w:t>.</w:t>
      </w:r>
    </w:p>
    <w:p w14:paraId="26D001B2" w14:textId="77777777" w:rsidR="00F4219B" w:rsidRPr="00A1115A" w:rsidRDefault="00F4219B" w:rsidP="00F4219B">
      <w:r w:rsidRPr="00A1115A">
        <w:lastRenderedPageBreak/>
        <w:t xml:space="preserve">The measured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r w:rsidRPr="00A1115A">
        <w:rPr>
          <w:rFonts w:cs="Vrinda"/>
          <w:lang w:bidi="bn-IN"/>
        </w:rPr>
        <w:t xml:space="preserve"> </w:t>
      </w:r>
      <w:r w:rsidRPr="00A1115A">
        <w:rPr>
          <w:rFonts w:hint="eastAsia"/>
        </w:rPr>
        <w:t xml:space="preserve">over all </w:t>
      </w:r>
      <w:r w:rsidRPr="00A1115A">
        <w:t>serving cells, when at least one slot has a different transmission numerology or slot pattern, shall be within the following range:</w:t>
      </w:r>
    </w:p>
    <w:p w14:paraId="14DDCC94" w14:textId="77777777" w:rsidR="00F4219B" w:rsidRPr="00A1115A" w:rsidRDefault="00F4219B" w:rsidP="00F4219B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–  MAX{T</w:t>
      </w:r>
      <w:r w:rsidRPr="00A1115A">
        <w:rPr>
          <w:vertAlign w:val="subscript"/>
        </w:rPr>
        <w:t>L</w:t>
      </w:r>
      <w:r w:rsidRPr="00A1115A">
        <w:t>, T</w:t>
      </w:r>
      <w:r w:rsidRPr="00A1115A">
        <w:rPr>
          <w:rFonts w:eastAsia="Geneva"/>
          <w:vertAlign w:val="subscript"/>
          <w:lang w:eastAsia="zh-CN"/>
        </w:rPr>
        <w:t>LOW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CMAX_L</w:t>
      </w:r>
      <w:r w:rsidRPr="00A1115A">
        <w:t>)} ≤  P'</w:t>
      </w:r>
      <w:r w:rsidRPr="00A1115A">
        <w:rPr>
          <w:vertAlign w:val="subscript"/>
          <w:lang w:bidi="bn-IN"/>
        </w:rPr>
        <w:t>U</w:t>
      </w:r>
      <w:r w:rsidRPr="00A1115A">
        <w:rPr>
          <w:vertAlign w:val="subscript"/>
        </w:rPr>
        <w:t xml:space="preserve">MAX </w:t>
      </w:r>
      <w:r w:rsidRPr="00A1115A">
        <w:t xml:space="preserve"> ≤ 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rPr>
          <w:lang w:bidi="bn-IN"/>
        </w:rPr>
        <w:t xml:space="preserve"> </w:t>
      </w:r>
      <w:r w:rsidRPr="00A1115A">
        <w:t>+ T</w:t>
      </w:r>
      <w:r w:rsidRPr="00A1115A">
        <w:rPr>
          <w:rFonts w:eastAsia="Geneva"/>
          <w:vertAlign w:val="subscript"/>
          <w:lang w:eastAsia="zh-CN"/>
        </w:rPr>
        <w:t>HIGH</w:t>
      </w:r>
      <w:r w:rsidRPr="00A1115A">
        <w:t xml:space="preserve"> (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CMAX_H</w:t>
      </w:r>
      <w:r w:rsidRPr="00A1115A">
        <w:t>)</w:t>
      </w:r>
    </w:p>
    <w:p w14:paraId="1BFE051D" w14:textId="77777777" w:rsidR="00F4219B" w:rsidRPr="00A1115A" w:rsidRDefault="00F4219B" w:rsidP="00F4219B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>UMAX</w:t>
      </w:r>
      <w:r w:rsidRPr="00A1115A">
        <w:rPr>
          <w:lang w:bidi="bn-IN"/>
        </w:rPr>
        <w:t xml:space="preserve"> </w:t>
      </w:r>
      <w:r w:rsidRPr="00A1115A">
        <w:t xml:space="preserve">= 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t>'</w:t>
      </w:r>
      <w:r w:rsidRPr="00A1115A">
        <w:rPr>
          <w:vertAlign w:val="subscript"/>
          <w:lang w:bidi="bn-IN"/>
        </w:rPr>
        <w:t>UMAX,c</w:t>
      </w:r>
    </w:p>
    <w:p w14:paraId="7B16D79D" w14:textId="77777777" w:rsidR="00F4219B" w:rsidRPr="00A1115A" w:rsidRDefault="00F4219B" w:rsidP="00F4219B">
      <w:pPr>
        <w:rPr>
          <w:lang w:bidi="bn-IN"/>
        </w:rPr>
      </w:pPr>
      <w:r w:rsidRPr="00A1115A">
        <w:t>where</w:t>
      </w:r>
      <w:r w:rsidRPr="00A1115A">
        <w:rPr>
          <w:lang w:bidi="bn-IN"/>
        </w:rPr>
        <w:t xml:space="preserve"> p</w:t>
      </w:r>
      <w:r w:rsidRPr="00A1115A">
        <w:t>'</w:t>
      </w:r>
      <w:r w:rsidRPr="00A1115A">
        <w:rPr>
          <w:vertAlign w:val="subscript"/>
          <w:lang w:bidi="bn-IN"/>
        </w:rPr>
        <w:t xml:space="preserve">UMAX,c  </w:t>
      </w:r>
      <w:r w:rsidRPr="00A1115A">
        <w:rPr>
          <w:lang w:bidi="bn-IN"/>
        </w:rPr>
        <w:t xml:space="preserve">denotes the average measured maximum output power </w:t>
      </w:r>
      <w:r w:rsidRPr="00A1115A">
        <w:t xml:space="preserve">for serving cell </w:t>
      </w:r>
      <w:r w:rsidRPr="00A1115A">
        <w:rPr>
          <w:i/>
          <w:iCs/>
        </w:rPr>
        <w:t>c</w:t>
      </w:r>
      <w:r w:rsidRPr="00A1115A">
        <w:t xml:space="preserve"> expressed </w:t>
      </w:r>
      <w:r w:rsidRPr="00A1115A">
        <w:rPr>
          <w:lang w:bidi="bn-IN"/>
        </w:rPr>
        <w:t>in linear scale over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 xml:space="preserve">. The tolerances </w:t>
      </w:r>
      <w:r w:rsidRPr="00A1115A">
        <w:t>T</w:t>
      </w:r>
      <w:r w:rsidRPr="00A1115A">
        <w:rPr>
          <w:rFonts w:hint="eastAsia"/>
          <w:vertAlign w:val="subscript"/>
        </w:rPr>
        <w:t>LOW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</w:t>
      </w:r>
      <w:r w:rsidRPr="00A1115A">
        <w:rPr>
          <w:rFonts w:hint="eastAsia"/>
        </w:rPr>
        <w:t xml:space="preserve"> and </w:t>
      </w:r>
      <w:r w:rsidRPr="00A1115A">
        <w:t>T</w:t>
      </w:r>
      <w:r w:rsidRPr="00A1115A">
        <w:rPr>
          <w:rFonts w:hint="eastAsia"/>
          <w:vertAlign w:val="subscript"/>
        </w:rPr>
        <w:t>HIGH</w:t>
      </w:r>
      <w:r w:rsidRPr="00A1115A">
        <w:t>(P'</w:t>
      </w:r>
      <w:r w:rsidRPr="00A1115A">
        <w:rPr>
          <w:vertAlign w:val="subscript"/>
        </w:rPr>
        <w:t>CMAX</w:t>
      </w:r>
      <w:r w:rsidRPr="00A1115A">
        <w:t>) for applicable values of P'</w:t>
      </w:r>
      <w:r w:rsidRPr="00A1115A">
        <w:rPr>
          <w:vertAlign w:val="subscript"/>
        </w:rPr>
        <w:t>CMAX</w:t>
      </w:r>
      <w:r w:rsidRPr="00A1115A">
        <w:t xml:space="preserve"> are specified in Table 6.2</w:t>
      </w:r>
      <w:r>
        <w:t>E</w:t>
      </w:r>
      <w:r w:rsidRPr="00A1115A">
        <w:t>.4.</w:t>
      </w:r>
      <w:r>
        <w:t>3</w:t>
      </w:r>
      <w:r w:rsidRPr="00A1115A">
        <w:t>-</w:t>
      </w:r>
      <w:r>
        <w:t>2</w:t>
      </w:r>
      <w:r w:rsidRPr="00A1115A">
        <w:t xml:space="preserve"> for int</w:t>
      </w:r>
      <w:r>
        <w:t>ra</w:t>
      </w:r>
      <w:r w:rsidRPr="00A1115A">
        <w:t>-band carrier aggregation. The tolerance T</w:t>
      </w:r>
      <w:r w:rsidRPr="00A1115A">
        <w:rPr>
          <w:vertAlign w:val="subscript"/>
        </w:rPr>
        <w:t>L</w:t>
      </w:r>
      <w:r w:rsidRPr="00A1115A">
        <w:t xml:space="preserve"> is the absolute value of the lower tolerance </w:t>
      </w:r>
      <w:r w:rsidRPr="00A1115A">
        <w:rPr>
          <w:rFonts w:cs="v5.0.0"/>
        </w:rPr>
        <w:t xml:space="preserve">for applicable NR </w:t>
      </w:r>
      <w:r>
        <w:rPr>
          <w:rFonts w:cs="v5.0.0"/>
        </w:rPr>
        <w:t>V2X concurrent operation</w:t>
      </w:r>
      <w:r w:rsidRPr="00A1115A">
        <w:rPr>
          <w:rFonts w:cs="v5.0.0"/>
        </w:rPr>
        <w:t xml:space="preserve"> configuration as specified </w:t>
      </w:r>
      <w:r w:rsidRPr="00A1115A">
        <w:t xml:space="preserve">in </w:t>
      </w:r>
      <w:r w:rsidRPr="00A1115A">
        <w:rPr>
          <w:rFonts w:cs="v5.0.0"/>
        </w:rPr>
        <w:t>Table 6.2</w:t>
      </w:r>
      <w:r>
        <w:rPr>
          <w:rFonts w:cs="v5.0.0"/>
        </w:rPr>
        <w:t>E</w:t>
      </w:r>
      <w:r w:rsidRPr="00A1115A">
        <w:rPr>
          <w:rFonts w:cs="v5.0.0"/>
        </w:rPr>
        <w:t>.1.</w:t>
      </w:r>
      <w:r>
        <w:rPr>
          <w:rFonts w:cs="v5.0.0"/>
        </w:rPr>
        <w:t>2</w:t>
      </w:r>
      <w:r w:rsidRPr="00A1115A">
        <w:rPr>
          <w:rFonts w:cs="v5.0.0"/>
        </w:rPr>
        <w:t>-</w:t>
      </w:r>
      <w:r>
        <w:rPr>
          <w:rFonts w:cs="v5.0.0"/>
        </w:rPr>
        <w:t>1</w:t>
      </w:r>
      <w:r w:rsidRPr="00A1115A">
        <w:rPr>
          <w:rFonts w:cs="v5.0.0"/>
        </w:rPr>
        <w:t xml:space="preserve"> for inter-band carrier aggregation</w:t>
      </w:r>
      <w:r w:rsidRPr="00A1115A">
        <w:rPr>
          <w:lang w:bidi="bn-IN"/>
        </w:rPr>
        <w:t>.</w:t>
      </w:r>
    </w:p>
    <w:p w14:paraId="365A9713" w14:textId="77777777" w:rsidR="00F4219B" w:rsidRPr="00A1115A" w:rsidRDefault="00F4219B" w:rsidP="00F4219B">
      <w:pPr>
        <w:rPr>
          <w:lang w:eastAsia="zh-CN"/>
        </w:rPr>
      </w:pPr>
      <w:r w:rsidRPr="00A1115A">
        <w:rPr>
          <w:lang w:eastAsia="zh-CN"/>
        </w:rPr>
        <w:t>where:</w:t>
      </w:r>
    </w:p>
    <w:p w14:paraId="4C628340" w14:textId="77777777" w:rsidR="00F4219B" w:rsidRPr="00A1115A" w:rsidRDefault="00F4219B" w:rsidP="00F4219B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CMAX_L </w:t>
      </w:r>
      <w:r w:rsidRPr="00A1115A">
        <w:t xml:space="preserve"> = MIN{</w:t>
      </w:r>
      <w:r w:rsidRPr="00A1115A">
        <w:rPr>
          <w:lang w:bidi="bn-IN"/>
        </w:rPr>
        <w:t xml:space="preserve"> 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rFonts w:hint="eastAsia"/>
          <w:lang w:eastAsia="zh-CN"/>
        </w:rPr>
        <w:t>(</w:t>
      </w:r>
      <w:r w:rsidRPr="00A1115A">
        <w:rPr>
          <w:lang w:bidi="bn-IN"/>
        </w:rPr>
        <w:t xml:space="preserve"> p</w:t>
      </w:r>
      <w:r w:rsidRPr="00A1115A">
        <w:rPr>
          <w:vertAlign w:val="subscript"/>
          <w:lang w:bidi="bn-IN"/>
        </w:rPr>
        <w:t>CMAX_</w:t>
      </w:r>
      <w:r w:rsidRPr="00A1115A">
        <w:rPr>
          <w:vertAlign w:val="subscript"/>
          <w:lang w:eastAsia="zh-CN"/>
        </w:rPr>
        <w:t>L,f,c</w:t>
      </w:r>
      <w:r w:rsidRPr="00A1115A">
        <w:rPr>
          <w:vertAlign w:val="subscript"/>
          <w:lang w:bidi="bn-IN"/>
        </w:rPr>
        <w:t>(i),i</w:t>
      </w:r>
      <w:r w:rsidRPr="00A1115A">
        <w:rPr>
          <w:rFonts w:hint="eastAsia"/>
          <w:lang w:eastAsia="zh-CN" w:bidi="bn-IN"/>
        </w:rPr>
        <w:t>)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,concurrent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7A5215CC" w14:textId="77777777" w:rsidR="00F4219B" w:rsidRPr="00A1115A" w:rsidRDefault="00F4219B" w:rsidP="00F4219B">
      <w:pPr>
        <w:pStyle w:val="EQ"/>
      </w:pPr>
      <w:r w:rsidRPr="00A1115A">
        <w:rPr>
          <w:lang w:bidi="bn-IN"/>
        </w:rPr>
        <w:tab/>
        <w:t>P</w:t>
      </w:r>
      <w:r w:rsidRPr="00A1115A">
        <w:t>'</w:t>
      </w:r>
      <w:r w:rsidRPr="00A1115A">
        <w:rPr>
          <w:vertAlign w:val="subscript"/>
          <w:lang w:bidi="bn-IN"/>
        </w:rPr>
        <w:t xml:space="preserve">CMAX_H </w:t>
      </w:r>
      <w:r w:rsidRPr="00A1115A">
        <w:t>= MAX{</w:t>
      </w:r>
      <w:r w:rsidRPr="00A1115A">
        <w:rPr>
          <w:lang w:bidi="bn-IN"/>
        </w:rPr>
        <w:t xml:space="preserve"> </w:t>
      </w:r>
      <w:r w:rsidRPr="00A1115A">
        <w:t>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,concurrent</w:t>
      </w:r>
      <w:r w:rsidRPr="00A1115A">
        <w:rPr>
          <w:lang w:bidi="bn-IN"/>
        </w:rPr>
        <w:t>} over all overlapping slots in T</w:t>
      </w:r>
      <w:r w:rsidRPr="00A1115A">
        <w:rPr>
          <w:vertAlign w:val="subscript"/>
          <w:lang w:bidi="bn-IN"/>
        </w:rPr>
        <w:t>REF</w:t>
      </w:r>
      <w:r w:rsidRPr="00A1115A">
        <w:rPr>
          <w:lang w:bidi="bn-IN"/>
        </w:rPr>
        <w:t>}</w:t>
      </w:r>
    </w:p>
    <w:p w14:paraId="3A1B345D" w14:textId="77777777" w:rsidR="00F4219B" w:rsidRPr="00A1115A" w:rsidRDefault="00F4219B" w:rsidP="00F4219B">
      <w:pPr>
        <w:pStyle w:val="TH"/>
      </w:pPr>
      <w:r w:rsidRPr="00A1115A">
        <w:t>Table 6.2</w:t>
      </w:r>
      <w:r>
        <w:t>E.4.3</w:t>
      </w:r>
      <w:r w:rsidRPr="00A1115A">
        <w:t>-</w:t>
      </w:r>
      <w:r>
        <w:t>2</w:t>
      </w:r>
      <w:r w:rsidRPr="00A1115A">
        <w:t>: P</w:t>
      </w:r>
      <w:r w:rsidRPr="00A1115A">
        <w:rPr>
          <w:vertAlign w:val="subscript"/>
        </w:rPr>
        <w:t>CMAX</w:t>
      </w:r>
      <w:r w:rsidRPr="00A1115A">
        <w:t xml:space="preserve"> tolerance for </w:t>
      </w:r>
      <w:r>
        <w:t xml:space="preserve">SL </w:t>
      </w:r>
      <w:r w:rsidRPr="00A1115A">
        <w:t xml:space="preserve">intra-band </w:t>
      </w:r>
      <w:r>
        <w:t>con-current operation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  <w:gridCol w:w="2083"/>
      </w:tblGrid>
      <w:tr w:rsidR="00F4219B" w:rsidRPr="00A1115A" w14:paraId="74467A60" w14:textId="77777777" w:rsidTr="006979EA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14:paraId="40B49400" w14:textId="77777777" w:rsidR="00F4219B" w:rsidRPr="00A1115A" w:rsidRDefault="00F4219B" w:rsidP="006979EA">
            <w:pPr>
              <w:pStyle w:val="TAH"/>
            </w:pPr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br/>
              <w:t>(dBm)</w:t>
            </w:r>
          </w:p>
        </w:tc>
        <w:tc>
          <w:tcPr>
            <w:tcW w:w="2083" w:type="dxa"/>
            <w:shd w:val="clear" w:color="auto" w:fill="auto"/>
          </w:tcPr>
          <w:p w14:paraId="6A9E9106" w14:textId="77777777" w:rsidR="00F4219B" w:rsidRPr="00A1115A" w:rsidRDefault="00F4219B" w:rsidP="006979EA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LOW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  <w:tc>
          <w:tcPr>
            <w:tcW w:w="2083" w:type="dxa"/>
          </w:tcPr>
          <w:p w14:paraId="602E88E4" w14:textId="77777777" w:rsidR="00F4219B" w:rsidRPr="00A1115A" w:rsidRDefault="00F4219B" w:rsidP="006979EA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rFonts w:hint="eastAsia"/>
                <w:vertAlign w:val="subscript"/>
              </w:rPr>
              <w:t>HIGH</w:t>
            </w:r>
            <w:r w:rsidRPr="00A1115A">
              <w:t>(P</w:t>
            </w:r>
            <w:r w:rsidRPr="00A1115A">
              <w:rPr>
                <w:vertAlign w:val="subscript"/>
              </w:rPr>
              <w:t>CMAX</w:t>
            </w:r>
            <w:r w:rsidRPr="00A1115A">
              <w:t>)</w:t>
            </w:r>
            <w:r w:rsidRPr="00A1115A">
              <w:br/>
              <w:t>(dB)</w:t>
            </w:r>
          </w:p>
        </w:tc>
      </w:tr>
      <w:tr w:rsidR="00F4219B" w:rsidRPr="00A1115A" w14:paraId="01AC31B9" w14:textId="77777777" w:rsidTr="006979EA">
        <w:trPr>
          <w:trHeight w:val="240"/>
          <w:jc w:val="center"/>
        </w:trPr>
        <w:tc>
          <w:tcPr>
            <w:tcW w:w="1809" w:type="dxa"/>
            <w:shd w:val="clear" w:color="auto" w:fill="auto"/>
          </w:tcPr>
          <w:p w14:paraId="4ED1B620" w14:textId="77777777" w:rsidR="00F4219B" w:rsidRPr="00A1115A" w:rsidRDefault="00F4219B" w:rsidP="006979EA">
            <w:pPr>
              <w:pStyle w:val="TAC"/>
            </w:pPr>
            <w:r>
              <w:t>26</w:t>
            </w:r>
            <w:r w:rsidRPr="00A1115A">
              <w:t xml:space="preserve"> ≤ P</w:t>
            </w:r>
            <w:r w:rsidRPr="00A1115A">
              <w:rPr>
                <w:vertAlign w:val="subscript"/>
              </w:rPr>
              <w:t>CMAX</w:t>
            </w:r>
            <w:r w:rsidRPr="00A1115A">
              <w:t xml:space="preserve"> </w:t>
            </w:r>
            <w:r>
              <w:t>&lt;</w:t>
            </w:r>
            <w:r w:rsidRPr="00A1115A">
              <w:t xml:space="preserve"> 23</w:t>
            </w:r>
          </w:p>
        </w:tc>
        <w:tc>
          <w:tcPr>
            <w:tcW w:w="2083" w:type="dxa"/>
            <w:shd w:val="clear" w:color="auto" w:fill="auto"/>
          </w:tcPr>
          <w:p w14:paraId="5E44D033" w14:textId="77777777" w:rsidR="00F4219B" w:rsidRPr="00A1115A" w:rsidRDefault="00F4219B" w:rsidP="006979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083" w:type="dxa"/>
          </w:tcPr>
          <w:p w14:paraId="10F427EC" w14:textId="77777777" w:rsidR="00F4219B" w:rsidRPr="00A1115A" w:rsidRDefault="00F4219B" w:rsidP="006979E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F4219B" w:rsidRPr="00A1115A" w14:paraId="485AD345" w14:textId="77777777" w:rsidTr="006979E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45FC4765" w14:textId="77777777" w:rsidR="00F4219B" w:rsidRPr="00A1115A" w:rsidRDefault="00F4219B" w:rsidP="006979E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21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≤ 23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7A4BC894" w14:textId="77777777" w:rsidR="00F4219B" w:rsidRPr="00A1115A" w:rsidRDefault="00F4219B" w:rsidP="006979EA">
            <w:pPr>
              <w:pStyle w:val="TAC"/>
            </w:pPr>
            <w:r w:rsidRPr="00A1115A">
              <w:t>2.0</w:t>
            </w:r>
          </w:p>
        </w:tc>
      </w:tr>
      <w:tr w:rsidR="00F4219B" w:rsidRPr="00A1115A" w14:paraId="2A104C09" w14:textId="77777777" w:rsidTr="006979E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F67E17F" w14:textId="77777777" w:rsidR="00F4219B" w:rsidRPr="00A1115A" w:rsidRDefault="00F4219B" w:rsidP="006979E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21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2F42A067" w14:textId="77777777" w:rsidR="00F4219B" w:rsidRPr="00A1115A" w:rsidRDefault="00F4219B" w:rsidP="006979EA">
            <w:pPr>
              <w:pStyle w:val="TAC"/>
            </w:pPr>
            <w:r w:rsidRPr="00A1115A">
              <w:t>2.5</w:t>
            </w:r>
          </w:p>
        </w:tc>
      </w:tr>
      <w:tr w:rsidR="00F4219B" w:rsidRPr="00A1115A" w14:paraId="4DDEAACF" w14:textId="77777777" w:rsidTr="006979EA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4E41CD16" w14:textId="77777777" w:rsidR="00F4219B" w:rsidRPr="00A1115A" w:rsidRDefault="00F4219B" w:rsidP="006979E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19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20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D659A56" w14:textId="77777777" w:rsidR="00F4219B" w:rsidRPr="00A1115A" w:rsidRDefault="00F4219B" w:rsidP="006979EA">
            <w:pPr>
              <w:pStyle w:val="TAC"/>
            </w:pPr>
            <w:r w:rsidRPr="00A1115A">
              <w:t>3.5</w:t>
            </w:r>
          </w:p>
        </w:tc>
      </w:tr>
      <w:tr w:rsidR="00F4219B" w:rsidRPr="00A1115A" w14:paraId="62A03373" w14:textId="77777777" w:rsidTr="006979E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24BB1AB" w14:textId="77777777" w:rsidR="00F4219B" w:rsidRPr="00A1115A" w:rsidRDefault="00F4219B" w:rsidP="006979E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19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5CEBF198" w14:textId="77777777" w:rsidR="00F4219B" w:rsidRPr="00A1115A" w:rsidRDefault="00F4219B" w:rsidP="006979EA">
            <w:pPr>
              <w:pStyle w:val="TAC"/>
            </w:pPr>
            <w:r w:rsidRPr="00A1115A">
              <w:t>4.0</w:t>
            </w:r>
          </w:p>
        </w:tc>
      </w:tr>
      <w:tr w:rsidR="00F4219B" w:rsidRPr="00A1115A" w14:paraId="7F1D687D" w14:textId="77777777" w:rsidTr="006979E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36E2BDCF" w14:textId="77777777" w:rsidR="00F4219B" w:rsidRPr="00A1115A" w:rsidRDefault="00F4219B" w:rsidP="006979E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13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339891C8" w14:textId="77777777" w:rsidR="00F4219B" w:rsidRPr="00A1115A" w:rsidRDefault="00F4219B" w:rsidP="006979EA">
            <w:pPr>
              <w:pStyle w:val="TAC"/>
            </w:pPr>
            <w:r w:rsidRPr="00A1115A">
              <w:t>5.0</w:t>
            </w:r>
          </w:p>
        </w:tc>
      </w:tr>
      <w:tr w:rsidR="00F4219B" w:rsidRPr="00A1115A" w14:paraId="7287A2B3" w14:textId="77777777" w:rsidTr="006979E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63E8483" w14:textId="77777777" w:rsidR="00F4219B" w:rsidRPr="00A1115A" w:rsidRDefault="00F4219B" w:rsidP="006979E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13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76E6E3B" w14:textId="77777777" w:rsidR="00F4219B" w:rsidRPr="00A1115A" w:rsidRDefault="00F4219B" w:rsidP="006979EA">
            <w:pPr>
              <w:pStyle w:val="TAC"/>
            </w:pPr>
            <w:r w:rsidRPr="00A1115A">
              <w:t>6.0</w:t>
            </w:r>
          </w:p>
        </w:tc>
      </w:tr>
      <w:tr w:rsidR="00F4219B" w:rsidRPr="00A1115A" w14:paraId="6B07F378" w14:textId="77777777" w:rsidTr="006979E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879A1FD" w14:textId="77777777" w:rsidR="00F4219B" w:rsidRPr="00A1115A" w:rsidRDefault="00F4219B" w:rsidP="006979E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-40 ≤ P</w:t>
            </w:r>
            <w:r w:rsidRPr="00A1115A">
              <w:rPr>
                <w:rFonts w:cs="Arial"/>
                <w:vertAlign w:val="subscript"/>
              </w:rPr>
              <w:t>CMAX</w:t>
            </w:r>
            <w:r w:rsidRPr="00A1115A">
              <w:rPr>
                <w:rFonts w:cs="Arial"/>
              </w:rPr>
              <w:t xml:space="preserve"> &lt; 8</w:t>
            </w:r>
          </w:p>
        </w:tc>
        <w:tc>
          <w:tcPr>
            <w:tcW w:w="4166" w:type="dxa"/>
            <w:gridSpan w:val="2"/>
            <w:shd w:val="clear" w:color="auto" w:fill="auto"/>
            <w:vAlign w:val="center"/>
          </w:tcPr>
          <w:p w14:paraId="4D485594" w14:textId="77777777" w:rsidR="00F4219B" w:rsidRPr="00A1115A" w:rsidRDefault="00F4219B" w:rsidP="006979EA">
            <w:pPr>
              <w:pStyle w:val="TAC"/>
            </w:pPr>
            <w:r w:rsidRPr="00A1115A">
              <w:t>7.0</w:t>
            </w:r>
          </w:p>
        </w:tc>
      </w:tr>
    </w:tbl>
    <w:p w14:paraId="2B14213B" w14:textId="77777777" w:rsidR="00F4219B" w:rsidRDefault="00F4219B" w:rsidP="00F4219B">
      <w:pPr>
        <w:rPr>
          <w:noProof/>
        </w:rPr>
      </w:pPr>
    </w:p>
    <w:p w14:paraId="3E4B97CB" w14:textId="77777777" w:rsidR="00F4219B" w:rsidRDefault="00F4219B" w:rsidP="00F4219B">
      <w:pPr>
        <w:rPr>
          <w:rFonts w:eastAsia="MS Mincho"/>
          <w:lang w:eastAsia="ja-JP"/>
        </w:rPr>
      </w:pPr>
      <w:r w:rsidRPr="007744E6">
        <w:rPr>
          <w:rFonts w:eastAsia="MS Mincho"/>
          <w:lang w:eastAsia="ja-JP"/>
        </w:rPr>
        <w:t xml:space="preserve">A UE </w:t>
      </w:r>
      <w:r>
        <w:rPr>
          <w:rFonts w:eastAsia="MS Mincho"/>
          <w:lang w:eastAsia="ja-JP"/>
        </w:rPr>
        <w:t xml:space="preserve">supporting sidelink operation </w:t>
      </w:r>
      <w:r w:rsidRPr="007744E6">
        <w:rPr>
          <w:rFonts w:eastAsia="MS Mincho"/>
          <w:lang w:eastAsia="ja-JP"/>
        </w:rPr>
        <w:t xml:space="preserve">can be configured by higher layers with one or more </w:t>
      </w:r>
      <w:r>
        <w:t xml:space="preserve">sidelink resource pools. A sidelink resource pool </w:t>
      </w:r>
      <w:r w:rsidRPr="007744E6">
        <w:rPr>
          <w:rFonts w:eastAsia="MS Mincho"/>
          <w:lang w:eastAsia="ja-JP"/>
        </w:rPr>
        <w:t xml:space="preserve">can be </w:t>
      </w:r>
      <w:r>
        <w:rPr>
          <w:rFonts w:eastAsia="MS Mincho"/>
          <w:lang w:eastAsia="ja-JP"/>
        </w:rPr>
        <w:t>associated with either sidelink resource allocation mode 1 or sidelink resource allocation mode 2.</w:t>
      </w:r>
    </w:p>
    <w:p w14:paraId="750B2BE5" w14:textId="77777777" w:rsidR="00F4219B" w:rsidRPr="005A4AF4" w:rsidRDefault="00F4219B" w:rsidP="00F4219B">
      <w:pPr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For sidelink resource allocation in either mode 1 or mode 2, if UE is in </w:t>
      </w:r>
      <w:r w:rsidRPr="00055908">
        <w:rPr>
          <w:rFonts w:eastAsia="MS Mincho"/>
          <w:lang w:eastAsia="ja-JP"/>
        </w:rPr>
        <w:t>RRC_CONNECTED state</w:t>
      </w:r>
      <w:r>
        <w:rPr>
          <w:rFonts w:eastAsia="MS Mincho"/>
          <w:lang w:eastAsia="ja-JP"/>
        </w:rPr>
        <w:t xml:space="preserve">, and the preparation procedure time for transmission of sidelink physical channel is available before </w:t>
      </w:r>
      <w:r w:rsidRPr="00F16214">
        <w:rPr>
          <w:color w:val="000000"/>
          <w:position w:val="-14"/>
        </w:rPr>
        <w:object w:dxaOrig="560" w:dyaOrig="340" w14:anchorId="14869F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4pt" o:ole="">
            <v:imagedata r:id="rId13" o:title=""/>
          </v:shape>
          <o:OLEObject Type="Embed" ProgID="Equation.3" ShapeID="_x0000_i1025" DrawAspect="Content" ObjectID="_1721673934" r:id="rId14"/>
        </w:object>
      </w:r>
      <w:r>
        <w:rPr>
          <w:color w:val="000000"/>
        </w:rPr>
        <w:t xml:space="preserve">of </w:t>
      </w:r>
      <w:r>
        <w:t>PUSCH preparation procedure time</w:t>
      </w:r>
      <w:r>
        <w:rPr>
          <w:rFonts w:eastAsia="MS Mincho"/>
          <w:lang w:eastAsia="ja-JP"/>
        </w:rPr>
        <w:t xml:space="preserve">, for transmission of Uu and SL not </w:t>
      </w:r>
      <w:r w:rsidRPr="00A1115A">
        <w:rPr>
          <w:rFonts w:cs="Geneva"/>
          <w:lang w:bidi="bn-IN"/>
        </w:rPr>
        <w:t>overlap in time</w:t>
      </w:r>
      <w:r>
        <w:rPr>
          <w:rFonts w:cs="Geneva"/>
          <w:lang w:bidi="bn-IN"/>
        </w:rPr>
        <w:t xml:space="preserve">, the </w:t>
      </w:r>
      <w:r>
        <w:rPr>
          <w:lang w:bidi="bn-IN"/>
        </w:rPr>
        <w:t>configured output power P</w:t>
      </w:r>
      <w:r>
        <w:rPr>
          <w:vertAlign w:val="subscript"/>
          <w:lang w:bidi="bn-IN"/>
        </w:rPr>
        <w:t>CMAX,</w:t>
      </w:r>
      <w:r>
        <w:rPr>
          <w:i/>
          <w:vertAlign w:val="subscript"/>
          <w:lang w:eastAsia="zh-CN"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specified in </w:t>
      </w:r>
      <w:r w:rsidRPr="00210434">
        <w:rPr>
          <w:lang w:bidi="bn-IN"/>
        </w:rPr>
        <w:t>clause 6.2</w:t>
      </w:r>
      <w:r>
        <w:rPr>
          <w:lang w:bidi="bn-IN"/>
        </w:rPr>
        <w:t>E.4.1</w:t>
      </w:r>
      <w:r w:rsidRPr="00210434">
        <w:rPr>
          <w:lang w:bidi="bn-IN"/>
        </w:rPr>
        <w:t xml:space="preserve"> and in clause 6.2</w:t>
      </w:r>
      <w:r>
        <w:rPr>
          <w:lang w:bidi="bn-IN"/>
        </w:rPr>
        <w:t>.4 apply for SL and Uu transmission respectively, otherwise, the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specified in this clause shall apply. 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</w:p>
    <w:p w14:paraId="489FF8A3" w14:textId="77777777" w:rsidR="00F4219B" w:rsidRDefault="00F4219B" w:rsidP="00F4219B">
      <w:r>
        <w:rPr>
          <w:rFonts w:eastAsia="MS Mincho"/>
          <w:lang w:eastAsia="ja-JP"/>
        </w:rPr>
        <w:t xml:space="preserve">For sidelink resource allocation mode 2, if UE is in </w:t>
      </w:r>
      <w:r w:rsidRPr="005A4AF4">
        <w:rPr>
          <w:rFonts w:eastAsia="MS Mincho"/>
          <w:lang w:eastAsia="ja-JP"/>
        </w:rPr>
        <w:t>RRC_IDLE state</w:t>
      </w:r>
      <w:r>
        <w:rPr>
          <w:rFonts w:eastAsia="MS Mincho"/>
          <w:lang w:eastAsia="ja-JP"/>
        </w:rPr>
        <w:t xml:space="preserve">, sidelink transmission is based on </w:t>
      </w:r>
      <w:r w:rsidRPr="00055908">
        <w:rPr>
          <w:rFonts w:eastAsia="MS Mincho"/>
          <w:lang w:eastAsia="ja-JP"/>
        </w:rPr>
        <w:t>pre-configured</w:t>
      </w:r>
      <w:r>
        <w:rPr>
          <w:rFonts w:eastAsia="MS Mincho"/>
          <w:lang w:eastAsia="ja-JP"/>
        </w:rPr>
        <w:t xml:space="preserve"> sidelink resource pool, the UE configured output power is determined by sidelink only, where the </w:t>
      </w:r>
      <w:r w:rsidRPr="00EF5447">
        <w:t>configured output power specified in clause 6.2</w:t>
      </w:r>
      <w:r>
        <w:t>E</w:t>
      </w:r>
      <w:r w:rsidRPr="00EF5447">
        <w:t>.</w:t>
      </w:r>
      <w:r>
        <w:t>4.1</w:t>
      </w:r>
      <w:r w:rsidRPr="00EF5447">
        <w:t xml:space="preserve"> </w:t>
      </w:r>
      <w:r>
        <w:t>apply.</w:t>
      </w:r>
    </w:p>
    <w:p w14:paraId="3C125637" w14:textId="77777777" w:rsidR="00F4219B" w:rsidRDefault="00F4219B" w:rsidP="00F4219B">
      <w:pPr>
        <w:rPr>
          <w:lang w:eastAsia="zh-CN" w:bidi="bn-IN"/>
        </w:rPr>
      </w:pPr>
      <w:r>
        <w:rPr>
          <w:rFonts w:eastAsia="MS Mincho"/>
          <w:lang w:eastAsia="ja-JP"/>
        </w:rPr>
        <w:t xml:space="preserve">For sidelink resource allocation mode 2, if UE is in </w:t>
      </w:r>
      <w:r w:rsidRPr="005A4AF4">
        <w:rPr>
          <w:rFonts w:eastAsia="MS Mincho"/>
          <w:lang w:eastAsia="ja-JP"/>
        </w:rPr>
        <w:t>RRC_</w:t>
      </w:r>
      <w:r>
        <w:rPr>
          <w:rFonts w:eastAsia="MS Mincho"/>
          <w:lang w:eastAsia="ja-JP"/>
        </w:rPr>
        <w:t>INACTIVE</w:t>
      </w:r>
      <w:r w:rsidRPr="005A4AF4">
        <w:rPr>
          <w:rFonts w:eastAsia="MS Mincho"/>
          <w:lang w:eastAsia="ja-JP"/>
        </w:rPr>
        <w:t xml:space="preserve"> state</w:t>
      </w:r>
      <w:r>
        <w:rPr>
          <w:rFonts w:eastAsia="MS Mincho"/>
          <w:lang w:eastAsia="ja-JP"/>
        </w:rPr>
        <w:t xml:space="preserve">, and Uu does not support SDT, the </w:t>
      </w:r>
      <w:r w:rsidRPr="00EF5447">
        <w:t>configured output power specified in clause 6.2</w:t>
      </w:r>
      <w:r>
        <w:t>E</w:t>
      </w:r>
      <w:r w:rsidRPr="00EF5447">
        <w:t>.</w:t>
      </w:r>
      <w:r>
        <w:t>4.1</w:t>
      </w:r>
      <w:r w:rsidRPr="00EF5447">
        <w:t xml:space="preserve"> </w:t>
      </w:r>
      <w:r>
        <w:t xml:space="preserve">apply, otherwise, </w:t>
      </w:r>
      <w:r>
        <w:rPr>
          <w:lang w:bidi="bn-IN"/>
        </w:rPr>
        <w:t>the configured maximum output power P</w:t>
      </w:r>
      <w:r>
        <w:rPr>
          <w:vertAlign w:val="subscript"/>
          <w:lang w:bidi="bn-IN"/>
        </w:rPr>
        <w:t>CMAX</w:t>
      </w:r>
      <w:r>
        <w:rPr>
          <w:lang w:bidi="bn-IN"/>
        </w:rPr>
        <w:t xml:space="preserve"> in this clause shall apply.</w:t>
      </w:r>
    </w:p>
    <w:p w14:paraId="2789D22D" w14:textId="77777777" w:rsidR="00B34361" w:rsidRPr="00F4219B" w:rsidRDefault="00B34361" w:rsidP="00B34361">
      <w:pPr>
        <w:rPr>
          <w:lang w:eastAsia="zh-CN"/>
        </w:rPr>
      </w:pPr>
    </w:p>
    <w:p w14:paraId="026FD06D" w14:textId="77777777" w:rsidR="00EC24B9" w:rsidRPr="00B255E8" w:rsidRDefault="00EC24B9" w:rsidP="00EC24B9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A32413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&lt;End of Change&gt;</w:t>
      </w:r>
    </w:p>
    <w:p w14:paraId="4AD728CB" w14:textId="77777777" w:rsidR="007A34AA" w:rsidRPr="00755366" w:rsidRDefault="007A34AA" w:rsidP="007A34AA"/>
    <w:p w14:paraId="1C1AEA91" w14:textId="77777777" w:rsidR="00C52494" w:rsidRPr="007A34AA" w:rsidRDefault="00C52494">
      <w:pPr>
        <w:rPr>
          <w:noProof/>
        </w:rPr>
      </w:pPr>
    </w:p>
    <w:sectPr w:rsidR="00C52494" w:rsidRPr="007A34A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4D51" w16cex:dateUtc="2022-01-21T14:18:00Z"/>
  <w16cex:commentExtensible w16cex:durableId="259583D7" w16cex:dateUtc="2022-01-21T10:11:00Z"/>
  <w16cex:commentExtensible w16cex:durableId="25954F27" w16cex:dateUtc="2022-01-21T14:2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5766" w14:textId="77777777" w:rsidR="00ED0097" w:rsidRDefault="00ED0097">
      <w:r>
        <w:separator/>
      </w:r>
    </w:p>
  </w:endnote>
  <w:endnote w:type="continuationSeparator" w:id="0">
    <w:p w14:paraId="2B376D8C" w14:textId="77777777" w:rsidR="00ED0097" w:rsidRDefault="00ED0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76BB5" w14:textId="77777777" w:rsidR="00ED0097" w:rsidRDefault="00ED0097">
      <w:r>
        <w:separator/>
      </w:r>
    </w:p>
  </w:footnote>
  <w:footnote w:type="continuationSeparator" w:id="0">
    <w:p w14:paraId="0E84B8EC" w14:textId="77777777" w:rsidR="00ED0097" w:rsidRDefault="00ED0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0A52" w14:textId="77777777" w:rsidR="00ED6E36" w:rsidRDefault="00ED6E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F3390" w14:textId="77777777" w:rsidR="00ED6E36" w:rsidRDefault="00ED6E3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A062" w14:textId="77777777" w:rsidR="00ED6E36" w:rsidRDefault="00ED6E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C96A" w14:textId="77777777" w:rsidR="00ED6E36" w:rsidRDefault="00ED6E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17B55B0"/>
    <w:multiLevelType w:val="hybridMultilevel"/>
    <w:tmpl w:val="A306A99C"/>
    <w:lvl w:ilvl="0" w:tplc="0FF446E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0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6" w15:restartNumberingAfterBreak="0">
    <w:nsid w:val="77890671"/>
    <w:multiLevelType w:val="hybridMultilevel"/>
    <w:tmpl w:val="2A9AC58E"/>
    <w:lvl w:ilvl="0" w:tplc="2DCC55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1"/>
  </w:num>
  <w:num w:numId="10">
    <w:abstractNumId w:val="15"/>
  </w:num>
  <w:num w:numId="11">
    <w:abstractNumId w:val="14"/>
  </w:num>
  <w:num w:numId="12">
    <w:abstractNumId w:val="4"/>
  </w:num>
  <w:num w:numId="13">
    <w:abstractNumId w:val="0"/>
  </w:num>
  <w:num w:numId="14">
    <w:abstractNumId w:val="8"/>
  </w:num>
  <w:num w:numId="15">
    <w:abstractNumId w:val="12"/>
  </w:num>
  <w:num w:numId="16">
    <w:abstractNumId w:val="7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JQ">
    <w15:presenceInfo w15:providerId="None" w15:userId="OPPO-J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774D"/>
    <w:rsid w:val="00013746"/>
    <w:rsid w:val="000207FB"/>
    <w:rsid w:val="00022E4A"/>
    <w:rsid w:val="0002346A"/>
    <w:rsid w:val="000246CA"/>
    <w:rsid w:val="000376B7"/>
    <w:rsid w:val="00042774"/>
    <w:rsid w:val="00044C4D"/>
    <w:rsid w:val="00062853"/>
    <w:rsid w:val="00064DA5"/>
    <w:rsid w:val="00066D1A"/>
    <w:rsid w:val="00071A51"/>
    <w:rsid w:val="0008411E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47FA"/>
    <w:rsid w:val="00133F18"/>
    <w:rsid w:val="0013719C"/>
    <w:rsid w:val="00137BC6"/>
    <w:rsid w:val="00145D43"/>
    <w:rsid w:val="00152478"/>
    <w:rsid w:val="00184202"/>
    <w:rsid w:val="00191A17"/>
    <w:rsid w:val="00191AB4"/>
    <w:rsid w:val="0019299E"/>
    <w:rsid w:val="00192C46"/>
    <w:rsid w:val="001945A4"/>
    <w:rsid w:val="00194756"/>
    <w:rsid w:val="001A08B3"/>
    <w:rsid w:val="001A0E71"/>
    <w:rsid w:val="001A11E5"/>
    <w:rsid w:val="001A7B60"/>
    <w:rsid w:val="001B0A5C"/>
    <w:rsid w:val="001B0F9D"/>
    <w:rsid w:val="001B157F"/>
    <w:rsid w:val="001B2F3A"/>
    <w:rsid w:val="001B52F0"/>
    <w:rsid w:val="001B7A65"/>
    <w:rsid w:val="001C0D30"/>
    <w:rsid w:val="001C16D8"/>
    <w:rsid w:val="001C4C7B"/>
    <w:rsid w:val="001C605A"/>
    <w:rsid w:val="001C64F7"/>
    <w:rsid w:val="001C7378"/>
    <w:rsid w:val="001D2697"/>
    <w:rsid w:val="001D4CF9"/>
    <w:rsid w:val="001E41F3"/>
    <w:rsid w:val="001E69DA"/>
    <w:rsid w:val="001F481F"/>
    <w:rsid w:val="00211509"/>
    <w:rsid w:val="002160A9"/>
    <w:rsid w:val="0022106B"/>
    <w:rsid w:val="002233D9"/>
    <w:rsid w:val="0022791A"/>
    <w:rsid w:val="00232006"/>
    <w:rsid w:val="00252108"/>
    <w:rsid w:val="00254203"/>
    <w:rsid w:val="0025486C"/>
    <w:rsid w:val="0026004D"/>
    <w:rsid w:val="002640DD"/>
    <w:rsid w:val="002709F9"/>
    <w:rsid w:val="00275D12"/>
    <w:rsid w:val="00284FEB"/>
    <w:rsid w:val="002860C4"/>
    <w:rsid w:val="002952EF"/>
    <w:rsid w:val="00295ACF"/>
    <w:rsid w:val="00296085"/>
    <w:rsid w:val="002A2310"/>
    <w:rsid w:val="002A47E5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761A"/>
    <w:rsid w:val="002C7C91"/>
    <w:rsid w:val="002D148A"/>
    <w:rsid w:val="002D3B4A"/>
    <w:rsid w:val="00300925"/>
    <w:rsid w:val="00301719"/>
    <w:rsid w:val="00305409"/>
    <w:rsid w:val="00316700"/>
    <w:rsid w:val="003207F9"/>
    <w:rsid w:val="00320E5B"/>
    <w:rsid w:val="0032398D"/>
    <w:rsid w:val="00325809"/>
    <w:rsid w:val="0032794A"/>
    <w:rsid w:val="0033051E"/>
    <w:rsid w:val="00347D71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B0AE9"/>
    <w:rsid w:val="003B3491"/>
    <w:rsid w:val="003C232D"/>
    <w:rsid w:val="003C55AE"/>
    <w:rsid w:val="003D3A5A"/>
    <w:rsid w:val="003E1A36"/>
    <w:rsid w:val="003E723F"/>
    <w:rsid w:val="003F64EC"/>
    <w:rsid w:val="00407FCB"/>
    <w:rsid w:val="00410371"/>
    <w:rsid w:val="00415BAD"/>
    <w:rsid w:val="00417E10"/>
    <w:rsid w:val="004242F1"/>
    <w:rsid w:val="00426D51"/>
    <w:rsid w:val="004336B6"/>
    <w:rsid w:val="00435354"/>
    <w:rsid w:val="00446171"/>
    <w:rsid w:val="00452004"/>
    <w:rsid w:val="00452480"/>
    <w:rsid w:val="0045466F"/>
    <w:rsid w:val="0046057B"/>
    <w:rsid w:val="00460714"/>
    <w:rsid w:val="00461121"/>
    <w:rsid w:val="00462452"/>
    <w:rsid w:val="00465539"/>
    <w:rsid w:val="0047089F"/>
    <w:rsid w:val="0047414E"/>
    <w:rsid w:val="00475097"/>
    <w:rsid w:val="00475B73"/>
    <w:rsid w:val="00481C70"/>
    <w:rsid w:val="004829BB"/>
    <w:rsid w:val="004829EC"/>
    <w:rsid w:val="00483B54"/>
    <w:rsid w:val="004854C5"/>
    <w:rsid w:val="0049022A"/>
    <w:rsid w:val="00493065"/>
    <w:rsid w:val="004970F7"/>
    <w:rsid w:val="004A1B22"/>
    <w:rsid w:val="004B2267"/>
    <w:rsid w:val="004B3B8D"/>
    <w:rsid w:val="004B75B7"/>
    <w:rsid w:val="004B7EC4"/>
    <w:rsid w:val="004C696E"/>
    <w:rsid w:val="00503F01"/>
    <w:rsid w:val="00511F12"/>
    <w:rsid w:val="00514A71"/>
    <w:rsid w:val="0051580D"/>
    <w:rsid w:val="005205CA"/>
    <w:rsid w:val="005211C3"/>
    <w:rsid w:val="005231B0"/>
    <w:rsid w:val="00524413"/>
    <w:rsid w:val="00524F00"/>
    <w:rsid w:val="005373C3"/>
    <w:rsid w:val="0053753F"/>
    <w:rsid w:val="005407D6"/>
    <w:rsid w:val="0054292E"/>
    <w:rsid w:val="0054376C"/>
    <w:rsid w:val="00547111"/>
    <w:rsid w:val="00547C67"/>
    <w:rsid w:val="0055257A"/>
    <w:rsid w:val="005564F4"/>
    <w:rsid w:val="00571832"/>
    <w:rsid w:val="0057395E"/>
    <w:rsid w:val="00577B60"/>
    <w:rsid w:val="00592D74"/>
    <w:rsid w:val="00593AB4"/>
    <w:rsid w:val="00594331"/>
    <w:rsid w:val="005A37CB"/>
    <w:rsid w:val="005A60A9"/>
    <w:rsid w:val="005A61EF"/>
    <w:rsid w:val="005A6278"/>
    <w:rsid w:val="005B3723"/>
    <w:rsid w:val="005B3E75"/>
    <w:rsid w:val="005B54A8"/>
    <w:rsid w:val="005B7058"/>
    <w:rsid w:val="005C348C"/>
    <w:rsid w:val="005C6365"/>
    <w:rsid w:val="005C776D"/>
    <w:rsid w:val="005D40CC"/>
    <w:rsid w:val="005E2C44"/>
    <w:rsid w:val="005F567D"/>
    <w:rsid w:val="00615AD1"/>
    <w:rsid w:val="00621188"/>
    <w:rsid w:val="00622381"/>
    <w:rsid w:val="006257ED"/>
    <w:rsid w:val="00626C04"/>
    <w:rsid w:val="00633587"/>
    <w:rsid w:val="00633676"/>
    <w:rsid w:val="00640340"/>
    <w:rsid w:val="00641D3A"/>
    <w:rsid w:val="00653B74"/>
    <w:rsid w:val="006579E3"/>
    <w:rsid w:val="006702A8"/>
    <w:rsid w:val="0067766A"/>
    <w:rsid w:val="00685EFE"/>
    <w:rsid w:val="006876E3"/>
    <w:rsid w:val="00695808"/>
    <w:rsid w:val="00696CA7"/>
    <w:rsid w:val="006B2A69"/>
    <w:rsid w:val="006B3304"/>
    <w:rsid w:val="006B46FB"/>
    <w:rsid w:val="006C1E8A"/>
    <w:rsid w:val="006D04B9"/>
    <w:rsid w:val="006D2A59"/>
    <w:rsid w:val="006D5527"/>
    <w:rsid w:val="006E21FB"/>
    <w:rsid w:val="006F0D36"/>
    <w:rsid w:val="006F3EF6"/>
    <w:rsid w:val="007000C5"/>
    <w:rsid w:val="0070206E"/>
    <w:rsid w:val="00704200"/>
    <w:rsid w:val="007058C7"/>
    <w:rsid w:val="00707847"/>
    <w:rsid w:val="00710B45"/>
    <w:rsid w:val="00713E3D"/>
    <w:rsid w:val="007143FB"/>
    <w:rsid w:val="00714F3B"/>
    <w:rsid w:val="00717CD1"/>
    <w:rsid w:val="007345C9"/>
    <w:rsid w:val="007401DC"/>
    <w:rsid w:val="0074594A"/>
    <w:rsid w:val="007461B8"/>
    <w:rsid w:val="00752740"/>
    <w:rsid w:val="0075449C"/>
    <w:rsid w:val="00755260"/>
    <w:rsid w:val="00756D5A"/>
    <w:rsid w:val="00757A9E"/>
    <w:rsid w:val="00757F27"/>
    <w:rsid w:val="007601DC"/>
    <w:rsid w:val="007652F3"/>
    <w:rsid w:val="00770626"/>
    <w:rsid w:val="00770D2F"/>
    <w:rsid w:val="007758BD"/>
    <w:rsid w:val="007758D7"/>
    <w:rsid w:val="00775AD4"/>
    <w:rsid w:val="0078259F"/>
    <w:rsid w:val="0078290C"/>
    <w:rsid w:val="00785489"/>
    <w:rsid w:val="007858AF"/>
    <w:rsid w:val="00792342"/>
    <w:rsid w:val="00793002"/>
    <w:rsid w:val="007977A8"/>
    <w:rsid w:val="007A34AA"/>
    <w:rsid w:val="007B36DD"/>
    <w:rsid w:val="007B435B"/>
    <w:rsid w:val="007B512A"/>
    <w:rsid w:val="007B57BF"/>
    <w:rsid w:val="007C13E7"/>
    <w:rsid w:val="007C2097"/>
    <w:rsid w:val="007D5AC2"/>
    <w:rsid w:val="007D6A07"/>
    <w:rsid w:val="007D79E9"/>
    <w:rsid w:val="007F3874"/>
    <w:rsid w:val="007F7259"/>
    <w:rsid w:val="008040A8"/>
    <w:rsid w:val="00810003"/>
    <w:rsid w:val="008279FA"/>
    <w:rsid w:val="0083075E"/>
    <w:rsid w:val="008406AE"/>
    <w:rsid w:val="008439F7"/>
    <w:rsid w:val="00850C6A"/>
    <w:rsid w:val="008516A7"/>
    <w:rsid w:val="008626E7"/>
    <w:rsid w:val="0086570B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A56D5"/>
    <w:rsid w:val="008A7C16"/>
    <w:rsid w:val="008B0D2B"/>
    <w:rsid w:val="008B10D0"/>
    <w:rsid w:val="008B497E"/>
    <w:rsid w:val="008B531A"/>
    <w:rsid w:val="008B6D41"/>
    <w:rsid w:val="008C10D5"/>
    <w:rsid w:val="008C4885"/>
    <w:rsid w:val="008C54F8"/>
    <w:rsid w:val="008D06D5"/>
    <w:rsid w:val="008E01D5"/>
    <w:rsid w:val="008F1C93"/>
    <w:rsid w:val="008F1DAB"/>
    <w:rsid w:val="008F686C"/>
    <w:rsid w:val="00903894"/>
    <w:rsid w:val="00903DD3"/>
    <w:rsid w:val="00913854"/>
    <w:rsid w:val="00913873"/>
    <w:rsid w:val="00914001"/>
    <w:rsid w:val="009148DE"/>
    <w:rsid w:val="00920670"/>
    <w:rsid w:val="00920F6C"/>
    <w:rsid w:val="009306F3"/>
    <w:rsid w:val="009355CD"/>
    <w:rsid w:val="00941E30"/>
    <w:rsid w:val="009455D6"/>
    <w:rsid w:val="00961207"/>
    <w:rsid w:val="009777D9"/>
    <w:rsid w:val="0098177A"/>
    <w:rsid w:val="00983887"/>
    <w:rsid w:val="009841E2"/>
    <w:rsid w:val="00985BFA"/>
    <w:rsid w:val="00990666"/>
    <w:rsid w:val="00991B88"/>
    <w:rsid w:val="0099414B"/>
    <w:rsid w:val="009961C5"/>
    <w:rsid w:val="009A0A93"/>
    <w:rsid w:val="009A330C"/>
    <w:rsid w:val="009A4344"/>
    <w:rsid w:val="009A5753"/>
    <w:rsid w:val="009A579D"/>
    <w:rsid w:val="009A5804"/>
    <w:rsid w:val="009A7046"/>
    <w:rsid w:val="009B372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246B6"/>
    <w:rsid w:val="00A24AC3"/>
    <w:rsid w:val="00A31514"/>
    <w:rsid w:val="00A32413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5353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C34"/>
    <w:rsid w:val="00AE396A"/>
    <w:rsid w:val="00AE5D96"/>
    <w:rsid w:val="00B0018C"/>
    <w:rsid w:val="00B00F30"/>
    <w:rsid w:val="00B2245D"/>
    <w:rsid w:val="00B258BB"/>
    <w:rsid w:val="00B300EE"/>
    <w:rsid w:val="00B34361"/>
    <w:rsid w:val="00B40224"/>
    <w:rsid w:val="00B40882"/>
    <w:rsid w:val="00B55F7C"/>
    <w:rsid w:val="00B5752B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536C"/>
    <w:rsid w:val="00BB5DFC"/>
    <w:rsid w:val="00BC1D85"/>
    <w:rsid w:val="00BC61C9"/>
    <w:rsid w:val="00BD066F"/>
    <w:rsid w:val="00BD279D"/>
    <w:rsid w:val="00BD46E1"/>
    <w:rsid w:val="00BD5B24"/>
    <w:rsid w:val="00BD6BB8"/>
    <w:rsid w:val="00BE02F3"/>
    <w:rsid w:val="00BE06E2"/>
    <w:rsid w:val="00BE6998"/>
    <w:rsid w:val="00BE6B65"/>
    <w:rsid w:val="00BE71DC"/>
    <w:rsid w:val="00BF0322"/>
    <w:rsid w:val="00BF1797"/>
    <w:rsid w:val="00BF1B07"/>
    <w:rsid w:val="00BF5852"/>
    <w:rsid w:val="00BF6C8A"/>
    <w:rsid w:val="00C14A1A"/>
    <w:rsid w:val="00C17518"/>
    <w:rsid w:val="00C206AC"/>
    <w:rsid w:val="00C220CA"/>
    <w:rsid w:val="00C30F78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1FA"/>
    <w:rsid w:val="00C82B76"/>
    <w:rsid w:val="00C925C9"/>
    <w:rsid w:val="00C939FB"/>
    <w:rsid w:val="00C95985"/>
    <w:rsid w:val="00C961E2"/>
    <w:rsid w:val="00CA07A2"/>
    <w:rsid w:val="00CC0387"/>
    <w:rsid w:val="00CC16A1"/>
    <w:rsid w:val="00CC5026"/>
    <w:rsid w:val="00CC68D0"/>
    <w:rsid w:val="00CD0BEA"/>
    <w:rsid w:val="00CD5F34"/>
    <w:rsid w:val="00CF032D"/>
    <w:rsid w:val="00CF3E91"/>
    <w:rsid w:val="00CF57E9"/>
    <w:rsid w:val="00CF7A9F"/>
    <w:rsid w:val="00D00717"/>
    <w:rsid w:val="00D00B29"/>
    <w:rsid w:val="00D039E7"/>
    <w:rsid w:val="00D03F9A"/>
    <w:rsid w:val="00D06D51"/>
    <w:rsid w:val="00D11D07"/>
    <w:rsid w:val="00D14D55"/>
    <w:rsid w:val="00D23EB0"/>
    <w:rsid w:val="00D24991"/>
    <w:rsid w:val="00D46468"/>
    <w:rsid w:val="00D47D1A"/>
    <w:rsid w:val="00D50255"/>
    <w:rsid w:val="00D510CE"/>
    <w:rsid w:val="00D54CD4"/>
    <w:rsid w:val="00D57DE5"/>
    <w:rsid w:val="00D65220"/>
    <w:rsid w:val="00D6549B"/>
    <w:rsid w:val="00D66520"/>
    <w:rsid w:val="00D7357C"/>
    <w:rsid w:val="00D75817"/>
    <w:rsid w:val="00D80FD7"/>
    <w:rsid w:val="00D858ED"/>
    <w:rsid w:val="00D90298"/>
    <w:rsid w:val="00DA0BB7"/>
    <w:rsid w:val="00DA18BF"/>
    <w:rsid w:val="00DA6D8E"/>
    <w:rsid w:val="00DC1EA2"/>
    <w:rsid w:val="00DD31C5"/>
    <w:rsid w:val="00DD70CD"/>
    <w:rsid w:val="00DD7874"/>
    <w:rsid w:val="00DE34CF"/>
    <w:rsid w:val="00DE5031"/>
    <w:rsid w:val="00DF614C"/>
    <w:rsid w:val="00DF671D"/>
    <w:rsid w:val="00DF6AB9"/>
    <w:rsid w:val="00E022B3"/>
    <w:rsid w:val="00E0428D"/>
    <w:rsid w:val="00E0591D"/>
    <w:rsid w:val="00E13F3D"/>
    <w:rsid w:val="00E22095"/>
    <w:rsid w:val="00E255A8"/>
    <w:rsid w:val="00E34898"/>
    <w:rsid w:val="00E35AA2"/>
    <w:rsid w:val="00E57060"/>
    <w:rsid w:val="00E579CA"/>
    <w:rsid w:val="00E63492"/>
    <w:rsid w:val="00E6597D"/>
    <w:rsid w:val="00E73A1F"/>
    <w:rsid w:val="00E957BD"/>
    <w:rsid w:val="00E95C81"/>
    <w:rsid w:val="00EA1F24"/>
    <w:rsid w:val="00EA7329"/>
    <w:rsid w:val="00EA7E8E"/>
    <w:rsid w:val="00EB09B7"/>
    <w:rsid w:val="00EC1043"/>
    <w:rsid w:val="00EC24B9"/>
    <w:rsid w:val="00ED0097"/>
    <w:rsid w:val="00ED6E36"/>
    <w:rsid w:val="00EE268E"/>
    <w:rsid w:val="00EE7D7C"/>
    <w:rsid w:val="00EF10BB"/>
    <w:rsid w:val="00F04ED3"/>
    <w:rsid w:val="00F06C1C"/>
    <w:rsid w:val="00F12418"/>
    <w:rsid w:val="00F25D98"/>
    <w:rsid w:val="00F26EE4"/>
    <w:rsid w:val="00F300FB"/>
    <w:rsid w:val="00F359BA"/>
    <w:rsid w:val="00F365A2"/>
    <w:rsid w:val="00F4219B"/>
    <w:rsid w:val="00F50D36"/>
    <w:rsid w:val="00F57A6D"/>
    <w:rsid w:val="00F621C4"/>
    <w:rsid w:val="00F81A4B"/>
    <w:rsid w:val="00F83A9A"/>
    <w:rsid w:val="00F8510C"/>
    <w:rsid w:val="00FA02D4"/>
    <w:rsid w:val="00FB0605"/>
    <w:rsid w:val="00FB2D6E"/>
    <w:rsid w:val="00FB4D24"/>
    <w:rsid w:val="00FB6386"/>
    <w:rsid w:val="00FB66F8"/>
    <w:rsid w:val="00FC44B9"/>
    <w:rsid w:val="00FC734A"/>
    <w:rsid w:val="00FD63A3"/>
    <w:rsid w:val="00FE48AE"/>
    <w:rsid w:val="00FF2440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link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qFormat/>
    <w:rsid w:val="000B7FED"/>
    <w:rPr>
      <w:sz w:val="16"/>
    </w:rPr>
  </w:style>
  <w:style w:type="paragraph" w:styleId="ad">
    <w:name w:val="annotation text"/>
    <w:basedOn w:val="a"/>
    <w:link w:val="ae"/>
    <w:uiPriority w:val="99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3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e">
    <w:name w:val="批注文字 字符"/>
    <w:link w:val="ad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Bullet list"/>
    <w:basedOn w:val="a"/>
    <w:link w:val="af5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af5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4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a9">
    <w:name w:val="列表项目符号 字符"/>
    <w:link w:val="a7"/>
    <w:qFormat/>
    <w:rsid w:val="007A34AA"/>
    <w:rPr>
      <w:rFonts w:ascii="Times New Roman" w:hAnsi="Times New Roman"/>
      <w:lang w:val="en-GB" w:eastAsia="en-US"/>
    </w:rPr>
  </w:style>
  <w:style w:type="paragraph" w:styleId="af6">
    <w:name w:val="Normal (Web)"/>
    <w:basedOn w:val="a"/>
    <w:unhideWhenUsed/>
    <w:qFormat/>
    <w:rsid w:val="00B34361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45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25DEE-8F80-4554-A2D3-85C0C47A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5</Pages>
  <Words>2140</Words>
  <Characters>12202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OPPO-JQ</cp:lastModifiedBy>
  <cp:revision>40</cp:revision>
  <cp:lastPrinted>1899-12-31T23:00:00Z</cp:lastPrinted>
  <dcterms:created xsi:type="dcterms:W3CDTF">2022-07-22T11:47:00Z</dcterms:created>
  <dcterms:modified xsi:type="dcterms:W3CDTF">2022-08-10T13:59:00Z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